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DB5143" w:rsidRDefault="00080512">
      <w:pPr>
        <w:pStyle w:val="ZA"/>
        <w:framePr w:wrap="notBeside"/>
        <w:rPr>
          <w:lang w:val="en-GB"/>
        </w:rPr>
      </w:pPr>
      <w:bookmarkStart w:id="0" w:name="page1"/>
      <w:r w:rsidRPr="00DB5143">
        <w:rPr>
          <w:sz w:val="64"/>
          <w:lang w:val="en-GB"/>
        </w:rPr>
        <w:t xml:space="preserve">3GPP TS </w:t>
      </w:r>
      <w:r w:rsidR="00146F94" w:rsidRPr="00DB5143">
        <w:rPr>
          <w:sz w:val="64"/>
          <w:lang w:val="en-GB"/>
        </w:rPr>
        <w:t>37</w:t>
      </w:r>
      <w:r w:rsidRPr="00DB5143">
        <w:rPr>
          <w:sz w:val="64"/>
          <w:lang w:val="en-GB"/>
        </w:rPr>
        <w:t>.</w:t>
      </w:r>
      <w:r w:rsidR="00DE2C25" w:rsidRPr="00DB5143">
        <w:rPr>
          <w:sz w:val="64"/>
          <w:lang w:val="en-GB"/>
        </w:rPr>
        <w:t>171</w:t>
      </w:r>
      <w:r w:rsidRPr="00DB5143">
        <w:rPr>
          <w:sz w:val="64"/>
          <w:lang w:val="en-GB"/>
        </w:rPr>
        <w:t xml:space="preserve"> </w:t>
      </w:r>
      <w:r w:rsidRPr="00DB5143">
        <w:rPr>
          <w:lang w:val="en-GB"/>
        </w:rPr>
        <w:t>V</w:t>
      </w:r>
      <w:r w:rsidR="00935F88" w:rsidRPr="00DB5143">
        <w:rPr>
          <w:lang w:val="en-GB"/>
        </w:rPr>
        <w:t>1</w:t>
      </w:r>
      <w:r w:rsidR="00665318">
        <w:rPr>
          <w:rFonts w:eastAsiaTheme="minorEastAsia" w:hint="eastAsia"/>
          <w:lang w:val="en-GB"/>
        </w:rPr>
        <w:t>5</w:t>
      </w:r>
      <w:r w:rsidRPr="00DB5143">
        <w:rPr>
          <w:lang w:val="en-GB"/>
        </w:rPr>
        <w:t>.</w:t>
      </w:r>
      <w:r w:rsidR="00665318">
        <w:rPr>
          <w:rFonts w:eastAsiaTheme="minorEastAsia" w:hint="eastAsia"/>
          <w:lang w:val="en-GB"/>
        </w:rPr>
        <w:t>0</w:t>
      </w:r>
      <w:r w:rsidRPr="00DB5143">
        <w:rPr>
          <w:lang w:val="en-GB"/>
        </w:rPr>
        <w:t>.</w:t>
      </w:r>
      <w:r w:rsidR="00142682" w:rsidRPr="00DB5143">
        <w:rPr>
          <w:lang w:val="en-GB"/>
        </w:rPr>
        <w:t>0</w:t>
      </w:r>
      <w:r w:rsidRPr="00DB5143">
        <w:rPr>
          <w:lang w:val="en-GB"/>
        </w:rPr>
        <w:t xml:space="preserve"> </w:t>
      </w:r>
      <w:r w:rsidRPr="00DB5143">
        <w:rPr>
          <w:sz w:val="32"/>
          <w:lang w:val="en-GB"/>
        </w:rPr>
        <w:t>(</w:t>
      </w:r>
      <w:r w:rsidR="004069C2" w:rsidRPr="00DB5143">
        <w:rPr>
          <w:sz w:val="32"/>
          <w:lang w:val="en-GB"/>
        </w:rPr>
        <w:t>201</w:t>
      </w:r>
      <w:r w:rsidR="00DE7B1C" w:rsidRPr="00DB5143">
        <w:rPr>
          <w:sz w:val="32"/>
          <w:lang w:val="en-GB"/>
        </w:rPr>
        <w:t>8</w:t>
      </w:r>
      <w:r w:rsidRPr="00DB5143">
        <w:rPr>
          <w:sz w:val="32"/>
          <w:lang w:val="en-GB"/>
        </w:rPr>
        <w:t>-</w:t>
      </w:r>
      <w:r w:rsidR="00551B49" w:rsidRPr="00DB5143">
        <w:rPr>
          <w:sz w:val="32"/>
          <w:lang w:val="en-GB"/>
        </w:rPr>
        <w:t>06</w:t>
      </w:r>
      <w:r w:rsidRPr="00DB5143">
        <w:rPr>
          <w:sz w:val="32"/>
          <w:lang w:val="en-GB"/>
        </w:rPr>
        <w:t>)</w:t>
      </w:r>
    </w:p>
    <w:p w:rsidR="00080512" w:rsidRPr="00DB5143" w:rsidRDefault="00080512">
      <w:pPr>
        <w:pStyle w:val="ZB"/>
        <w:framePr w:wrap="notBeside"/>
        <w:rPr>
          <w:lang w:val="en-GB"/>
        </w:rPr>
      </w:pPr>
      <w:r w:rsidRPr="00DB5143">
        <w:rPr>
          <w:lang w:val="en-GB"/>
        </w:rPr>
        <w:t>Technical Specification</w:t>
      </w:r>
    </w:p>
    <w:p w:rsidR="00080512" w:rsidRPr="00DB5143" w:rsidRDefault="00080512">
      <w:pPr>
        <w:pStyle w:val="ZT"/>
        <w:framePr w:wrap="notBeside"/>
      </w:pPr>
      <w:r w:rsidRPr="00DB5143">
        <w:t>3rd Generation Partnership Project;</w:t>
      </w:r>
    </w:p>
    <w:p w:rsidR="00080512" w:rsidRPr="00DB5143" w:rsidRDefault="00080512">
      <w:pPr>
        <w:pStyle w:val="ZT"/>
        <w:framePr w:wrap="notBeside"/>
      </w:pPr>
      <w:r w:rsidRPr="00DB5143">
        <w:t xml:space="preserve">Technical Specification Group </w:t>
      </w:r>
      <w:r w:rsidR="00146F94" w:rsidRPr="00DB5143">
        <w:t>Radio Access Network</w:t>
      </w:r>
      <w:r w:rsidRPr="00DB5143">
        <w:t>;</w:t>
      </w:r>
    </w:p>
    <w:p w:rsidR="00867128" w:rsidRPr="00DB5143" w:rsidRDefault="00567E02">
      <w:pPr>
        <w:pStyle w:val="ZT"/>
        <w:framePr w:wrap="notBeside"/>
      </w:pPr>
      <w:r w:rsidRPr="00DB5143">
        <w:t>Universal Terrestrial Radio Access (U</w:t>
      </w:r>
      <w:r w:rsidR="00867128" w:rsidRPr="00DB5143">
        <w:t xml:space="preserve">TRA) </w:t>
      </w:r>
      <w:r w:rsidR="00867128" w:rsidRPr="00DB5143">
        <w:br/>
        <w:t>and Evolved UTRA (E-UTRA);</w:t>
      </w:r>
    </w:p>
    <w:p w:rsidR="004D5E1B" w:rsidRPr="00DB5143" w:rsidRDefault="00567E02">
      <w:pPr>
        <w:pStyle w:val="ZT"/>
        <w:framePr w:wrap="notBeside"/>
      </w:pPr>
      <w:r w:rsidRPr="00DB5143">
        <w:t>User Equipment (UE) performance requirements for RAT-Independent Positioning Enhancements</w:t>
      </w:r>
    </w:p>
    <w:p w:rsidR="00080512" w:rsidRPr="00DB5143" w:rsidRDefault="00FC1192">
      <w:pPr>
        <w:pStyle w:val="ZT"/>
        <w:framePr w:wrap="notBeside"/>
        <w:rPr>
          <w:i/>
          <w:sz w:val="28"/>
        </w:rPr>
      </w:pPr>
      <w:r w:rsidRPr="00DB5143">
        <w:t>(</w:t>
      </w:r>
      <w:r w:rsidRPr="00DB5143">
        <w:rPr>
          <w:rStyle w:val="ZGSM"/>
        </w:rPr>
        <w:t xml:space="preserve">Release </w:t>
      </w:r>
      <w:r w:rsidR="00DF62CD" w:rsidRPr="00DB5143">
        <w:rPr>
          <w:rStyle w:val="ZGSM"/>
        </w:rPr>
        <w:t>1</w:t>
      </w:r>
      <w:r w:rsidR="00665318">
        <w:rPr>
          <w:rStyle w:val="ZGSM"/>
          <w:rFonts w:eastAsiaTheme="minorEastAsia" w:hint="eastAsia"/>
        </w:rPr>
        <w:t>5</w:t>
      </w:r>
      <w:r w:rsidRPr="00DB5143">
        <w:t>)</w:t>
      </w:r>
    </w:p>
    <w:p w:rsidR="00665318" w:rsidRDefault="00665318" w:rsidP="00665318">
      <w:pPr>
        <w:pStyle w:val="ZU"/>
        <w:framePr w:h="4929" w:hRule="exact" w:wrap="notBeside"/>
        <w:tabs>
          <w:tab w:val="right" w:pos="10206"/>
        </w:tabs>
        <w:jc w:val="left"/>
      </w:pPr>
      <w:r>
        <w:rPr>
          <w:i/>
          <w:lang w:val="en-GB" w:eastAsia="en-GB"/>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3"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tab/>
      </w:r>
      <w:r>
        <w:rPr>
          <w:lang w:val="en-GB" w:eastAsia="en-GB"/>
        </w:rPr>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4"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rPr>
          <w:lang w:val="en-GB"/>
        </w:rPr>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rPr>
          <w:lang w:val="en-GB"/>
        </w:rPr>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1"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20</w:t>
      </w:r>
      <w:r w:rsidR="00DB1818" w:rsidRPr="00DB5143">
        <w:rPr>
          <w:noProof/>
          <w:sz w:val="18"/>
        </w:rPr>
        <w:t>1</w:t>
      </w:r>
      <w:r w:rsidR="00DE7B1C" w:rsidRPr="00DB5143">
        <w:rPr>
          <w:noProof/>
          <w:sz w:val="18"/>
        </w:rPr>
        <w:t>8</w:t>
      </w:r>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2" w:name="copyrightaddon"/>
      <w:bookmarkEnd w:id="2"/>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FA1266" w:rsidRDefault="00FA1266" w:rsidP="00FA1266">
      <w:pPr>
        <w:pStyle w:val="FP"/>
        <w:framePr w:h="3057" w:hRule="exact" w:wrap="notBeside" w:vAnchor="page" w:hAnchor="margin" w:y="12605"/>
        <w:rPr>
          <w:ins w:id="3" w:author="NextNavJV" w:date="2018-07-12T15:17:00Z"/>
          <w:noProof/>
          <w:sz w:val="18"/>
        </w:rPr>
      </w:pPr>
      <w:r w:rsidRPr="00DB5143">
        <w:rPr>
          <w:noProof/>
          <w:sz w:val="18"/>
        </w:rPr>
        <w:t>GSM® and the GSM logo are registered and owned by the GSM Association</w:t>
      </w:r>
    </w:p>
    <w:p w:rsidR="0042135A" w:rsidRPr="00F76FDD" w:rsidRDefault="0042135A" w:rsidP="0042135A">
      <w:pPr>
        <w:pStyle w:val="FP"/>
        <w:framePr w:h="3057" w:hRule="exact" w:wrap="notBeside" w:vAnchor="page" w:hAnchor="margin" w:y="12605"/>
        <w:rPr>
          <w:ins w:id="4" w:author="NextNavJV" w:date="2018-07-12T15:17:00Z"/>
          <w:noProof/>
          <w:sz w:val="18"/>
        </w:rPr>
      </w:pPr>
      <w:ins w:id="5" w:author="NextNavJV" w:date="2018-07-12T15:17:00Z">
        <w:r w:rsidRPr="00F76FDD">
          <w:rPr>
            <w:noProof/>
            <w:sz w:val="18"/>
          </w:rPr>
          <w:t>Bluetooth® is a Trade Mark of the Bluetooth SIG registered for the benefit of its members</w:t>
        </w:r>
      </w:ins>
    </w:p>
    <w:p w:rsidR="0042135A" w:rsidRPr="00DB5143" w:rsidRDefault="0042135A" w:rsidP="00FA1266">
      <w:pPr>
        <w:pStyle w:val="FP"/>
        <w:framePr w:h="3057" w:hRule="exact" w:wrap="notBeside" w:vAnchor="page" w:hAnchor="margin" w:y="12605"/>
        <w:rPr>
          <w:noProof/>
          <w:sz w:val="18"/>
        </w:rPr>
      </w:pPr>
    </w:p>
    <w:bookmarkEnd w:id="1"/>
    <w:p w:rsidR="00080512" w:rsidRPr="00DB5143" w:rsidRDefault="00080512">
      <w:pPr>
        <w:pStyle w:val="TT"/>
      </w:pPr>
      <w:r w:rsidRPr="00DB5143">
        <w:br w:type="page"/>
      </w:r>
      <w:r w:rsidRPr="00DB5143">
        <w:lastRenderedPageBreak/>
        <w:t>Contents</w:t>
      </w:r>
    </w:p>
    <w:p w:rsidR="006F55D9" w:rsidRDefault="007B22C6">
      <w:pPr>
        <w:pStyle w:val="TOC1"/>
        <w:rPr>
          <w:rFonts w:asciiTheme="minorHAnsi" w:hAnsiTheme="minorHAnsi" w:cstheme="minorBidi"/>
          <w:szCs w:val="22"/>
        </w:rPr>
      </w:pPr>
      <w:r>
        <w:fldChar w:fldCharType="begin" w:fldLock="1"/>
      </w:r>
      <w:r w:rsidR="006F55D9">
        <w:instrText xml:space="preserve"> TOC \o "1-9" </w:instrText>
      </w:r>
      <w:r>
        <w:fldChar w:fldCharType="separate"/>
      </w:r>
      <w:r w:rsidR="006F55D9">
        <w:t>Foreword</w:t>
      </w:r>
      <w:r w:rsidR="006F55D9">
        <w:tab/>
      </w:r>
      <w:r>
        <w:fldChar w:fldCharType="begin" w:fldLock="1"/>
      </w:r>
      <w:r w:rsidR="006F55D9">
        <w:instrText xml:space="preserve"> PAGEREF _Toc518661699 \h </w:instrText>
      </w:r>
      <w:r>
        <w:fldChar w:fldCharType="separate"/>
      </w:r>
      <w:r w:rsidR="006F55D9">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rsidR="007B22C6">
        <w:fldChar w:fldCharType="begin" w:fldLock="1"/>
      </w:r>
      <w:r>
        <w:instrText xml:space="preserve"> PAGEREF _Toc518661700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7B22C6">
        <w:fldChar w:fldCharType="begin" w:fldLock="1"/>
      </w:r>
      <w:r>
        <w:instrText xml:space="preserve"> PAGEREF _Toc518661701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rsidR="007B22C6">
        <w:fldChar w:fldCharType="begin" w:fldLock="1"/>
      </w:r>
      <w:r>
        <w:instrText xml:space="preserve"> PAGEREF _Toc518661702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7B22C6">
        <w:fldChar w:fldCharType="begin" w:fldLock="1"/>
      </w:r>
      <w:r>
        <w:instrText xml:space="preserve"> PAGEREF _Toc518661703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rsidR="007B22C6">
        <w:fldChar w:fldCharType="begin" w:fldLock="1"/>
      </w:r>
      <w:r>
        <w:instrText xml:space="preserve"> PAGEREF _Toc518661704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rsidR="007B22C6">
        <w:fldChar w:fldCharType="begin" w:fldLock="1"/>
      </w:r>
      <w:r>
        <w:instrText xml:space="preserve"> PAGEREF _Toc518661705 \h </w:instrText>
      </w:r>
      <w:r w:rsidR="007B22C6">
        <w:fldChar w:fldCharType="separate"/>
      </w:r>
      <w:r>
        <w:t>7</w:t>
      </w:r>
      <w:r w:rsidR="007B22C6">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rsidR="007B22C6">
        <w:fldChar w:fldCharType="begin" w:fldLock="1"/>
      </w:r>
      <w:r>
        <w:instrText xml:space="preserve"> PAGEREF _Toc518661706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rsidR="007B22C6">
        <w:fldChar w:fldCharType="begin" w:fldLock="1"/>
      </w:r>
      <w:r>
        <w:instrText xml:space="preserve"> PAGEREF _Toc518661707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rsidR="007B22C6">
        <w:fldChar w:fldCharType="begin" w:fldLock="1"/>
      </w:r>
      <w:r>
        <w:instrText xml:space="preserve"> PAGEREF _Toc518661708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rsidR="007B22C6">
        <w:fldChar w:fldCharType="begin" w:fldLock="1"/>
      </w:r>
      <w:r>
        <w:instrText xml:space="preserve"> PAGEREF _Toc518661709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rsidR="007B22C6">
        <w:fldChar w:fldCharType="begin" w:fldLock="1"/>
      </w:r>
      <w:r>
        <w:instrText xml:space="preserve"> PAGEREF _Toc518661710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rsidR="007B22C6">
        <w:fldChar w:fldCharType="begin" w:fldLock="1"/>
      </w:r>
      <w:r>
        <w:instrText xml:space="preserve"> PAGEREF _Toc518661711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rsidR="007B22C6">
        <w:fldChar w:fldCharType="begin" w:fldLock="1"/>
      </w:r>
      <w:r>
        <w:instrText xml:space="preserve"> PAGEREF _Toc518661712 \h </w:instrText>
      </w:r>
      <w:r w:rsidR="007B22C6">
        <w:fldChar w:fldCharType="separate"/>
      </w:r>
      <w:r>
        <w:t>8</w:t>
      </w:r>
      <w:r w:rsidR="007B22C6">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rsidR="007B22C6">
        <w:fldChar w:fldCharType="begin" w:fldLock="1"/>
      </w:r>
      <w:r>
        <w:instrText xml:space="preserve"> PAGEREF _Toc518661713 \h </w:instrText>
      </w:r>
      <w:r w:rsidR="007B22C6">
        <w:fldChar w:fldCharType="separate"/>
      </w:r>
      <w:r>
        <w:t>9</w:t>
      </w:r>
      <w:r w:rsidR="007B22C6">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rsidR="007B22C6">
        <w:fldChar w:fldCharType="begin" w:fldLock="1"/>
      </w:r>
      <w:r>
        <w:instrText xml:space="preserve"> PAGEREF _Toc518661714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rsidR="007B22C6">
        <w:fldChar w:fldCharType="begin" w:fldLock="1"/>
      </w:r>
      <w:r>
        <w:instrText xml:space="preserve"> PAGEREF _Toc518661715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rsidR="007B22C6">
        <w:fldChar w:fldCharType="begin" w:fldLock="1"/>
      </w:r>
      <w:r>
        <w:instrText xml:space="preserve"> PAGEREF _Toc518661716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rsidR="007B22C6">
        <w:fldChar w:fldCharType="begin" w:fldLock="1"/>
      </w:r>
      <w:r>
        <w:instrText xml:space="preserve"> PAGEREF _Toc518661717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rsidR="007B22C6">
        <w:fldChar w:fldCharType="begin" w:fldLock="1"/>
      </w:r>
      <w:r>
        <w:instrText xml:space="preserve"> PAGEREF _Toc518661718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rsidR="007B22C6">
        <w:fldChar w:fldCharType="begin" w:fldLock="1"/>
      </w:r>
      <w:r>
        <w:instrText xml:space="preserve"> PAGEREF _Toc518661719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rsidR="007B22C6">
        <w:fldChar w:fldCharType="begin" w:fldLock="1"/>
      </w:r>
      <w:r>
        <w:instrText xml:space="preserve"> PAGEREF _Toc518661720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rsidR="007B22C6">
        <w:fldChar w:fldCharType="begin" w:fldLock="1"/>
      </w:r>
      <w:r>
        <w:instrText xml:space="preserve"> PAGEREF _Toc518661721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_Toc518661722 \h </w:instrText>
      </w:r>
      <w:r w:rsidR="007B22C6">
        <w:fldChar w:fldCharType="separate"/>
      </w:r>
      <w:r>
        <w:t>10</w:t>
      </w:r>
      <w:r w:rsidR="007B22C6">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rsidR="007B22C6">
        <w:fldChar w:fldCharType="begin" w:fldLock="1"/>
      </w:r>
      <w:r>
        <w:instrText xml:space="preserve"> PAGEREF _Toc518661723 \h </w:instrText>
      </w:r>
      <w:r w:rsidR="007B22C6">
        <w:fldChar w:fldCharType="separate"/>
      </w:r>
      <w:r>
        <w:t>10</w:t>
      </w:r>
      <w:r w:rsidR="007B22C6">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rsidR="007B22C6">
        <w:fldChar w:fldCharType="begin" w:fldLock="1"/>
      </w:r>
      <w:r>
        <w:instrText xml:space="preserve"> PAGEREF _Toc518661724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rsidR="007B22C6">
        <w:fldChar w:fldCharType="begin" w:fldLock="1"/>
      </w:r>
      <w:r>
        <w:instrText xml:space="preserve"> PAGEREF _Toc518661725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rsidR="007B22C6">
        <w:fldChar w:fldCharType="begin" w:fldLock="1"/>
      </w:r>
      <w:r>
        <w:instrText xml:space="preserve"> PAGEREF _Toc518661726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_Toc518661727 \h </w:instrText>
      </w:r>
      <w:r w:rsidR="007B22C6">
        <w:fldChar w:fldCharType="separate"/>
      </w:r>
      <w:r>
        <w:t>11</w:t>
      </w:r>
      <w:r w:rsidR="007B22C6">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rsidR="007B22C6">
        <w:fldChar w:fldCharType="begin" w:fldLock="1"/>
      </w:r>
      <w:r>
        <w:instrText xml:space="preserve"> PAGEREF _Toc518661728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rsidR="007B22C6">
        <w:fldChar w:fldCharType="begin" w:fldLock="1"/>
      </w:r>
      <w:r>
        <w:instrText xml:space="preserve"> PAGEREF _Toc518661729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rsidR="007B22C6">
        <w:fldChar w:fldCharType="begin" w:fldLock="1"/>
      </w:r>
      <w:r>
        <w:instrText xml:space="preserve"> PAGEREF _Toc518661730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rsidR="007B22C6">
        <w:fldChar w:fldCharType="begin" w:fldLock="1"/>
      </w:r>
      <w:r>
        <w:instrText xml:space="preserve"> PAGEREF _Toc518661731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rsidR="007B22C6">
        <w:fldChar w:fldCharType="begin" w:fldLock="1"/>
      </w:r>
      <w:r>
        <w:instrText xml:space="preserve"> PAGEREF _Toc518661732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rsidR="007B22C6">
        <w:fldChar w:fldCharType="begin" w:fldLock="1"/>
      </w:r>
      <w:r>
        <w:instrText xml:space="preserve"> PAGEREF _Toc518661733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rsidR="007B22C6">
        <w:fldChar w:fldCharType="begin" w:fldLock="1"/>
      </w:r>
      <w:r>
        <w:instrText xml:space="preserve"> PAGEREF _Toc518661734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rsidR="007B22C6">
        <w:fldChar w:fldCharType="begin" w:fldLock="1"/>
      </w:r>
      <w:r>
        <w:instrText xml:space="preserve"> PAGEREF _Toc518661735 \h </w:instrText>
      </w:r>
      <w:r w:rsidR="007B22C6">
        <w:fldChar w:fldCharType="separate"/>
      </w:r>
      <w:r>
        <w:t>12</w:t>
      </w:r>
      <w:r w:rsidR="007B22C6">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rsidR="007B22C6">
        <w:fldChar w:fldCharType="begin" w:fldLock="1"/>
      </w:r>
      <w:r>
        <w:instrText xml:space="preserve"> PAGEREF _Toc518661736 \h </w:instrText>
      </w:r>
      <w:r w:rsidR="007B22C6">
        <w:fldChar w:fldCharType="separate"/>
      </w:r>
      <w:r>
        <w:t>12</w:t>
      </w:r>
      <w:r w:rsidR="007B22C6">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rsidR="007B22C6">
        <w:fldChar w:fldCharType="begin" w:fldLock="1"/>
      </w:r>
      <w:r>
        <w:instrText xml:space="preserve"> PAGEREF _Toc518661737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rsidR="007B22C6">
        <w:fldChar w:fldCharType="begin" w:fldLock="1"/>
      </w:r>
      <w:r>
        <w:instrText xml:space="preserve"> PAGEREF _Toc518661738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rsidR="007B22C6">
        <w:fldChar w:fldCharType="begin" w:fldLock="1"/>
      </w:r>
      <w:r>
        <w:instrText xml:space="preserve"> PAGEREF _Toc518661739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rsidR="007B22C6">
        <w:fldChar w:fldCharType="begin" w:fldLock="1"/>
      </w:r>
      <w:r>
        <w:instrText xml:space="preserve"> PAGEREF _Toc518661740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rsidR="007B22C6">
        <w:fldChar w:fldCharType="begin" w:fldLock="1"/>
      </w:r>
      <w:r>
        <w:instrText xml:space="preserve"> PAGEREF _Toc518661741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rsidR="007B22C6">
        <w:fldChar w:fldCharType="begin" w:fldLock="1"/>
      </w:r>
      <w:r>
        <w:instrText xml:space="preserve"> PAGEREF _Toc518661742 \h </w:instrText>
      </w:r>
      <w:r w:rsidR="007B22C6">
        <w:fldChar w:fldCharType="separate"/>
      </w:r>
      <w:r>
        <w:t>13</w:t>
      </w:r>
      <w:r w:rsidR="007B22C6">
        <w:fldChar w:fldCharType="end"/>
      </w:r>
    </w:p>
    <w:p w:rsidR="006F55D9" w:rsidRDefault="006F55D9" w:rsidP="006F55D9">
      <w:pPr>
        <w:pStyle w:val="TOC8"/>
        <w:rPr>
          <w:rFonts w:asciiTheme="minorHAnsi" w:hAnsiTheme="minorHAnsi" w:cstheme="minorBidi"/>
          <w:b w:val="0"/>
          <w:szCs w:val="22"/>
        </w:rPr>
      </w:pPr>
      <w:r>
        <w:t>Annex A (normative):</w:t>
      </w:r>
      <w:r>
        <w:tab/>
        <w:t>Test Case Requirements</w:t>
      </w:r>
      <w:r>
        <w:tab/>
      </w:r>
      <w:r w:rsidR="007B22C6">
        <w:fldChar w:fldCharType="begin" w:fldLock="1"/>
      </w:r>
      <w:r>
        <w:instrText xml:space="preserve"> PAGEREF _Toc518661743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rsidR="007B22C6">
        <w:fldChar w:fldCharType="begin" w:fldLock="1"/>
      </w:r>
      <w:r>
        <w:instrText xml:space="preserve"> PAGEREF _Toc518661744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rsidR="007B22C6">
        <w:fldChar w:fldCharType="begin" w:fldLock="1"/>
      </w:r>
      <w:r>
        <w:instrText xml:space="preserve"> PAGEREF _Toc518661745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rsidR="007B22C6">
        <w:fldChar w:fldCharType="begin" w:fldLock="1"/>
      </w:r>
      <w:r>
        <w:instrText xml:space="preserve"> PAGEREF _Toc518661746 \h </w:instrText>
      </w:r>
      <w:r w:rsidR="007B22C6">
        <w:fldChar w:fldCharType="separate"/>
      </w:r>
      <w:r>
        <w:t>15</w:t>
      </w:r>
      <w:r w:rsidR="007B22C6">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rsidR="007B22C6">
        <w:fldChar w:fldCharType="begin" w:fldLock="1"/>
      </w:r>
      <w:r>
        <w:instrText xml:space="preserve"> PAGEREF _Toc518661747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_Toc518661748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rsidR="007B22C6">
        <w:fldChar w:fldCharType="begin" w:fldLock="1"/>
      </w:r>
      <w:r>
        <w:instrText xml:space="preserve"> PAGEREF _Toc518661749 \h </w:instrText>
      </w:r>
      <w:r w:rsidR="007B22C6">
        <w:fldChar w:fldCharType="separate"/>
      </w:r>
      <w:r>
        <w:t>16</w:t>
      </w:r>
      <w:r w:rsidR="007B22C6">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rsidR="007B22C6">
        <w:fldChar w:fldCharType="begin" w:fldLock="1"/>
      </w:r>
      <w:r>
        <w:instrText xml:space="preserve"> PAGEREF _Toc518661750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rsidR="007B22C6">
        <w:fldChar w:fldCharType="begin" w:fldLock="1"/>
      </w:r>
      <w:r>
        <w:instrText xml:space="preserve"> PAGEREF _Toc518661751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rsidR="007B22C6">
        <w:fldChar w:fldCharType="begin" w:fldLock="1"/>
      </w:r>
      <w:r>
        <w:instrText xml:space="preserve"> PAGEREF _Toc518661752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_Toc518661753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rsidR="007B22C6">
        <w:fldChar w:fldCharType="begin" w:fldLock="1"/>
      </w:r>
      <w:r>
        <w:instrText xml:space="preserve"> PAGEREF _Toc518661754 \h </w:instrText>
      </w:r>
      <w:r w:rsidR="007B22C6">
        <w:fldChar w:fldCharType="separate"/>
      </w:r>
      <w:r>
        <w:t>18</w:t>
      </w:r>
      <w:r w:rsidR="007B22C6">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rsidR="007B22C6">
        <w:fldChar w:fldCharType="begin" w:fldLock="1"/>
      </w:r>
      <w:r>
        <w:instrText xml:space="preserve"> PAGEREF _Toc518661755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_Toc518661756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rsidR="007B22C6">
        <w:fldChar w:fldCharType="begin" w:fldLock="1"/>
      </w:r>
      <w:r>
        <w:instrText xml:space="preserve"> PAGEREF _Toc518661757 \h </w:instrText>
      </w:r>
      <w:r w:rsidR="007B22C6">
        <w:fldChar w:fldCharType="separate"/>
      </w:r>
      <w:r>
        <w:t>20</w:t>
      </w:r>
      <w:r w:rsidR="007B22C6">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rsidR="007B22C6">
        <w:fldChar w:fldCharType="begin" w:fldLock="1"/>
      </w:r>
      <w:r>
        <w:instrText xml:space="preserve"> PAGEREF _Toc518661758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_Toc518661759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rsidR="007B22C6">
        <w:fldChar w:fldCharType="begin" w:fldLock="1"/>
      </w:r>
      <w:r>
        <w:instrText xml:space="preserve"> PAGEREF _Toc518661760 \h </w:instrText>
      </w:r>
      <w:r w:rsidR="007B22C6">
        <w:fldChar w:fldCharType="separate"/>
      </w:r>
      <w:r>
        <w:t>23</w:t>
      </w:r>
      <w:r w:rsidR="007B22C6">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rsidR="007B22C6">
        <w:fldChar w:fldCharType="begin" w:fldLock="1"/>
      </w:r>
      <w:r>
        <w:instrText xml:space="preserve"> PAGEREF _Toc518661761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_Toc518661762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rsidR="007B22C6">
        <w:fldChar w:fldCharType="begin" w:fldLock="1"/>
      </w:r>
      <w:r>
        <w:instrText xml:space="preserve"> PAGEREF _Toc518661763 \h </w:instrText>
      </w:r>
      <w:r w:rsidR="007B22C6">
        <w:fldChar w:fldCharType="separate"/>
      </w:r>
      <w:r>
        <w:t>25</w:t>
      </w:r>
      <w:r w:rsidR="007B22C6">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rsidR="007B22C6">
        <w:fldChar w:fldCharType="begin" w:fldLock="1"/>
      </w:r>
      <w:r>
        <w:instrText xml:space="preserve"> PAGEREF _Toc518661764 \h </w:instrText>
      </w:r>
      <w:r w:rsidR="007B22C6">
        <w:fldChar w:fldCharType="separate"/>
      </w:r>
      <w:r>
        <w:t>25</w:t>
      </w:r>
      <w:r w:rsidR="007B22C6">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rsidR="007B22C6">
        <w:fldChar w:fldCharType="begin" w:fldLock="1"/>
      </w:r>
      <w:r>
        <w:instrText xml:space="preserve"> PAGEREF _Toc518661765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_Toc518661766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_Toc518661767 \h </w:instrText>
      </w:r>
      <w:r w:rsidR="007B22C6">
        <w:fldChar w:fldCharType="separate"/>
      </w:r>
      <w:r>
        <w:t>26</w:t>
      </w:r>
      <w:r w:rsidR="007B22C6">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rsidR="007B22C6">
        <w:fldChar w:fldCharType="begin" w:fldLock="1"/>
      </w:r>
      <w:r>
        <w:instrText xml:space="preserve"> PAGEREF _Toc518661768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_Toc518661769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_Toc518661770 \h </w:instrText>
      </w:r>
      <w:r w:rsidR="007B22C6">
        <w:fldChar w:fldCharType="separate"/>
      </w:r>
      <w:r>
        <w:t>28</w:t>
      </w:r>
      <w:r w:rsidR="007B22C6">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rsidR="007B22C6">
        <w:fldChar w:fldCharType="begin" w:fldLock="1"/>
      </w:r>
      <w:r>
        <w:instrText xml:space="preserve"> PAGEREF _Toc518661771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rsidR="007B22C6">
        <w:fldChar w:fldCharType="begin" w:fldLock="1"/>
      </w:r>
      <w:r>
        <w:instrText xml:space="preserve"> PAGEREF _Toc518661772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rsidR="007B22C6">
        <w:fldChar w:fldCharType="begin" w:fldLock="1"/>
      </w:r>
      <w:r>
        <w:instrText xml:space="preserve"> PAGEREF _Toc518661773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_Toc518661774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rsidR="007B22C6">
        <w:fldChar w:fldCharType="begin" w:fldLock="1"/>
      </w:r>
      <w:r>
        <w:instrText xml:space="preserve"> PAGEREF _Toc518661775 \h </w:instrText>
      </w:r>
      <w:r w:rsidR="007B22C6">
        <w:fldChar w:fldCharType="separate"/>
      </w:r>
      <w:r>
        <w:t>30</w:t>
      </w:r>
      <w:r w:rsidR="007B22C6">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rsidR="007B22C6">
        <w:fldChar w:fldCharType="begin" w:fldLock="1"/>
      </w:r>
      <w:r>
        <w:instrText xml:space="preserve"> PAGEREF _Toc518661776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_Toc518661777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rsidR="007B22C6">
        <w:fldChar w:fldCharType="begin" w:fldLock="1"/>
      </w:r>
      <w:r>
        <w:instrText xml:space="preserve"> PAGEREF _Toc518661778 \h </w:instrText>
      </w:r>
      <w:r w:rsidR="007B22C6">
        <w:fldChar w:fldCharType="separate"/>
      </w:r>
      <w:r>
        <w:t>30</w:t>
      </w:r>
      <w:r w:rsidR="007B22C6">
        <w:fldChar w:fldCharType="end"/>
      </w:r>
    </w:p>
    <w:p w:rsidR="006F55D9" w:rsidRDefault="006F55D9" w:rsidP="006F55D9">
      <w:pPr>
        <w:pStyle w:val="TOC8"/>
        <w:rPr>
          <w:rFonts w:asciiTheme="minorHAnsi" w:hAnsiTheme="minorHAnsi" w:cstheme="minorBidi"/>
          <w:b w:val="0"/>
          <w:szCs w:val="22"/>
        </w:rPr>
      </w:pPr>
      <w:r>
        <w:t>Annex B (normative):</w:t>
      </w:r>
      <w:r>
        <w:tab/>
        <w:t>Assistance data required for testing (Release 14 and beyond)</w:t>
      </w:r>
      <w:r>
        <w:tab/>
      </w:r>
      <w:r w:rsidR="007B22C6">
        <w:fldChar w:fldCharType="begin" w:fldLock="1"/>
      </w:r>
      <w:r>
        <w:instrText xml:space="preserve"> PAGEREF _Toc518661779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rsidR="007B22C6">
        <w:fldChar w:fldCharType="begin" w:fldLock="1"/>
      </w:r>
      <w:r>
        <w:instrText xml:space="preserve"> PAGEREF _Toc518661780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rsidR="007B22C6">
        <w:fldChar w:fldCharType="begin" w:fldLock="1"/>
      </w:r>
      <w:r>
        <w:instrText xml:space="preserve"> PAGEREF _Toc518661781 \h </w:instrText>
      </w:r>
      <w:r w:rsidR="007B22C6">
        <w:fldChar w:fldCharType="separate"/>
      </w:r>
      <w:r>
        <w:t>32</w:t>
      </w:r>
      <w:r w:rsidR="007B22C6">
        <w:fldChar w:fldCharType="end"/>
      </w:r>
    </w:p>
    <w:p w:rsidR="006F55D9" w:rsidRDefault="006F55D9" w:rsidP="006F55D9">
      <w:pPr>
        <w:pStyle w:val="TOC8"/>
        <w:rPr>
          <w:rFonts w:asciiTheme="minorHAnsi" w:hAnsiTheme="minorHAnsi" w:cstheme="minorBidi"/>
          <w:b w:val="0"/>
          <w:szCs w:val="22"/>
        </w:rPr>
      </w:pPr>
      <w:r>
        <w:t>Annex C (informative):</w:t>
      </w:r>
      <w:r>
        <w:tab/>
        <w:t>Change history</w:t>
      </w:r>
      <w:r>
        <w:tab/>
      </w:r>
      <w:r w:rsidR="007B22C6">
        <w:fldChar w:fldCharType="begin" w:fldLock="1"/>
      </w:r>
      <w:r>
        <w:instrText xml:space="preserve"> PAGEREF _Toc518661782 \h </w:instrText>
      </w:r>
      <w:r w:rsidR="007B22C6">
        <w:fldChar w:fldCharType="separate"/>
      </w:r>
      <w:r>
        <w:t>33</w:t>
      </w:r>
      <w:r w:rsidR="007B22C6">
        <w:fldChar w:fldCharType="end"/>
      </w:r>
    </w:p>
    <w:p w:rsidR="00080512" w:rsidRPr="00DB5143" w:rsidRDefault="007B22C6">
      <w:r>
        <w:rPr>
          <w:noProof/>
          <w:sz w:val="22"/>
          <w:lang w:val="en-US"/>
        </w:rPr>
        <w:fldChar w:fldCharType="end"/>
      </w:r>
    </w:p>
    <w:p w:rsidR="00080512" w:rsidRPr="00DB5143" w:rsidRDefault="00080512">
      <w:pPr>
        <w:pStyle w:val="Heading1"/>
      </w:pPr>
      <w:r w:rsidRPr="00DB5143">
        <w:br w:type="page"/>
      </w:r>
      <w:bookmarkStart w:id="6" w:name="_Toc518661699"/>
      <w:r w:rsidRPr="00DB5143">
        <w:lastRenderedPageBreak/>
        <w:t>Foreword</w:t>
      </w:r>
      <w:bookmarkEnd w:id="6"/>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7" w:name="_Toc518661700"/>
      <w:r w:rsidRPr="00DB5143">
        <w:lastRenderedPageBreak/>
        <w:t>1</w:t>
      </w:r>
      <w:r w:rsidRPr="00DB5143">
        <w:tab/>
        <w:t>Scope</w:t>
      </w:r>
      <w:bookmarkEnd w:id="7"/>
    </w:p>
    <w:p w:rsidR="00080512" w:rsidRPr="00DB5143" w:rsidRDefault="00080512">
      <w:r w:rsidRPr="00DB5143">
        <w:t xml:space="preserve">The present document </w:t>
      </w:r>
      <w:r w:rsidR="00B0367C" w:rsidRPr="00DB5143">
        <w:t>establishes the minimum performance requirements for RAT-Independent Positioning Enhancements for FDD or TDD mode of UTRA</w:t>
      </w:r>
      <w:ins w:id="8" w:author="NextNavJV" w:date="2018-07-12T15:40:00Z">
        <w:r w:rsidR="00163347">
          <w:t>,</w:t>
        </w:r>
      </w:ins>
      <w:r w:rsidR="00B0367C" w:rsidRPr="00DB5143">
        <w:t xml:space="preserve"> </w:t>
      </w:r>
      <w:del w:id="9" w:author="NextNavJV" w:date="2018-07-12T15:40:00Z">
        <w:r w:rsidR="00B0367C" w:rsidRPr="00DB5143" w:rsidDel="00163347">
          <w:delText xml:space="preserve">and </w:delText>
        </w:r>
      </w:del>
      <w:r w:rsidR="00B0367C" w:rsidRPr="00DB5143">
        <w:t>E-UTRA</w:t>
      </w:r>
      <w:ins w:id="10" w:author="NextNavJV" w:date="2018-07-12T16:02:00Z">
        <w:r w:rsidR="00CD3C51">
          <w:t>,</w:t>
        </w:r>
      </w:ins>
      <w:ins w:id="11" w:author="NextNavJV" w:date="2018-07-12T15:40:00Z">
        <w:r w:rsidR="00163347">
          <w:t xml:space="preserve"> and NR</w:t>
        </w:r>
      </w:ins>
      <w:r w:rsidR="00B0367C" w:rsidRPr="00DB5143">
        <w:t xml:space="preserve"> for the User Equipment (UE).</w:t>
      </w:r>
    </w:p>
    <w:p w:rsidR="00080512" w:rsidRPr="00DB5143" w:rsidRDefault="00080512">
      <w:pPr>
        <w:pStyle w:val="Heading1"/>
      </w:pPr>
      <w:bookmarkStart w:id="12" w:name="_Toc518661701"/>
      <w:r w:rsidRPr="00DB5143">
        <w:t>2</w:t>
      </w:r>
      <w:r w:rsidRPr="00DB5143">
        <w:tab/>
        <w:t>References</w:t>
      </w:r>
      <w:bookmarkEnd w:id="12"/>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del w:id="13" w:author="NextNavJV" w:date="2018-07-12T15:41:00Z">
        <w:r w:rsidR="00EA7585" w:rsidRPr="00DB5143" w:rsidDel="00163347">
          <w:delText xml:space="preserve"> </w:delText>
        </w:r>
      </w:del>
      <w:r w:rsidR="00EA7585" w:rsidRPr="00DB5143">
        <w:t>"</w:t>
      </w:r>
      <w:ins w:id="14" w:author="NextNavJV" w:date="2018-07-12T15:42:00Z">
        <w:r w:rsidR="00163347">
          <w:t>.</w:t>
        </w:r>
      </w:ins>
    </w:p>
    <w:p w:rsidR="007D15DE" w:rsidRPr="00DB5143" w:rsidRDefault="007D15DE" w:rsidP="007D15DE">
      <w:pPr>
        <w:pStyle w:val="EX"/>
      </w:pPr>
      <w:r w:rsidRPr="00DB5143">
        <w:t>[11]</w:t>
      </w:r>
      <w:r w:rsidRPr="00DB5143">
        <w:tab/>
      </w:r>
      <w:del w:id="15" w:author="NextNavJV" w:date="2018-07-12T16:17:00Z">
        <w:r w:rsidRPr="00DB5143" w:rsidDel="00A47C7E">
          <w:delText>3GPP TS 36.133: "Evolved Universal Terrestrial Radio Access (E-UTRA); Requirements for support of radio resource management"</w:delText>
        </w:r>
      </w:del>
      <w:ins w:id="16" w:author="NextNavJV" w:date="2018-07-12T16:17:00Z">
        <w:r w:rsidR="00A47C7E">
          <w:t>Void</w:t>
        </w:r>
      </w:ins>
      <w:r w:rsidRPr="00DB5143">
        <w: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ins w:id="17" w:author="NextNavJV" w:date="2018-07-16T11:12:00Z">
        <w:r w:rsidR="005E79A8" w:rsidRPr="005E79A8">
          <w:t>Bluetooth Special Interest Group:</w:t>
        </w:r>
        <w:r w:rsidR="005E79A8">
          <w:t xml:space="preserve"> “</w:t>
        </w:r>
      </w:ins>
      <w:del w:id="18" w:author="NextNavJV" w:date="2018-07-16T11:12:00Z">
        <w:r w:rsidRPr="00DB5143" w:rsidDel="005E79A8">
          <w:rPr>
            <w:lang w:eastAsia="zh-CN"/>
          </w:rPr>
          <w:delText xml:space="preserve">Specification of the </w:delText>
        </w:r>
      </w:del>
      <w:r w:rsidRPr="00DB5143">
        <w:rPr>
          <w:lang w:eastAsia="zh-CN"/>
        </w:rPr>
        <w:t xml:space="preserve">Bluetooth </w:t>
      </w:r>
      <w:del w:id="19" w:author="NextNavJV" w:date="2018-07-16T11:12:00Z">
        <w:r w:rsidRPr="00DB5143" w:rsidDel="005E79A8">
          <w:rPr>
            <w:lang w:eastAsia="zh-CN"/>
          </w:rPr>
          <w:delText xml:space="preserve">System </w:delText>
        </w:r>
      </w:del>
      <w:ins w:id="20" w:author="NextNavJV" w:date="2018-07-16T11:12:00Z">
        <w:r w:rsidR="005E79A8">
          <w:rPr>
            <w:lang w:eastAsia="zh-CN"/>
          </w:rPr>
          <w:t>Core Specification</w:t>
        </w:r>
        <w:r w:rsidR="005E79A8" w:rsidRPr="00DB5143">
          <w:rPr>
            <w:lang w:eastAsia="zh-CN"/>
          </w:rPr>
          <w:t xml:space="preserve"> </w:t>
        </w:r>
      </w:ins>
      <w:r w:rsidRPr="00DB5143">
        <w:rPr>
          <w:lang w:eastAsia="zh-CN"/>
        </w:rPr>
        <w:t>version 4.</w:t>
      </w:r>
      <w:r w:rsidR="00974260" w:rsidRPr="00DB5143">
        <w:rPr>
          <w:lang w:eastAsia="zh-CN"/>
        </w:rPr>
        <w:t>2</w:t>
      </w:r>
      <w:ins w:id="21" w:author="NextNavJV" w:date="2018-07-16T11:13:00Z">
        <w:r w:rsidR="005E79A8">
          <w:rPr>
            <w:lang w:eastAsia="zh-CN"/>
          </w:rPr>
          <w:t>”, December 2014</w:t>
        </w:r>
      </w:ins>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t>[15]</w:t>
      </w:r>
      <w:r w:rsidRPr="00DB5143">
        <w:tab/>
        <w:t>IEEE Standard 802.11: Wireless LAN Medium Access Control (MAC) and Physical Layer (PHY) Specifications.</w:t>
      </w:r>
    </w:p>
    <w:p w:rsidR="00080512" w:rsidRPr="00DB5143" w:rsidRDefault="00080512" w:rsidP="001D6AAC">
      <w:pPr>
        <w:pStyle w:val="Heading1"/>
      </w:pPr>
      <w:bookmarkStart w:id="22" w:name="_Toc518661702"/>
      <w:r w:rsidRPr="00DB5143">
        <w:lastRenderedPageBreak/>
        <w:t>3</w:t>
      </w:r>
      <w:r w:rsidRPr="00DB5143">
        <w:tab/>
        <w:t xml:space="preserve">Definitions, </w:t>
      </w:r>
      <w:r w:rsidR="00FA6E42" w:rsidRPr="00DB5143">
        <w:t>abbreviations</w:t>
      </w:r>
      <w:r w:rsidR="008028A4" w:rsidRPr="00DB5143">
        <w:t xml:space="preserve"> and </w:t>
      </w:r>
      <w:r w:rsidR="00FA6E42" w:rsidRPr="00DB5143">
        <w:t>test tolerances</w:t>
      </w:r>
      <w:bookmarkEnd w:id="22"/>
    </w:p>
    <w:p w:rsidR="00080512" w:rsidRPr="00DB5143" w:rsidRDefault="00080512" w:rsidP="003D4A94">
      <w:pPr>
        <w:pStyle w:val="Heading2"/>
      </w:pPr>
      <w:bookmarkStart w:id="23" w:name="_Toc518661703"/>
      <w:r w:rsidRPr="00DB5143">
        <w:t>3.1</w:t>
      </w:r>
      <w:r w:rsidRPr="00DB5143">
        <w:tab/>
        <w:t>Definitions</w:t>
      </w:r>
      <w:bookmarkEnd w:id="23"/>
    </w:p>
    <w:p w:rsidR="00080512" w:rsidRPr="00DB5143" w:rsidRDefault="00ED2ABC">
      <w:r w:rsidRPr="00DB5143">
        <w:t xml:space="preserve">For the purposes of the present document, the terms and definitions given in </w:t>
      </w:r>
      <w:bookmarkStart w:id="24" w:name="OLE_LINK6"/>
      <w:bookmarkStart w:id="25" w:name="OLE_LINK7"/>
      <w:bookmarkStart w:id="26" w:name="OLE_LINK8"/>
      <w:r w:rsidRPr="00DB5143">
        <w:t xml:space="preserve">3GPP </w:t>
      </w:r>
      <w:bookmarkEnd w:id="24"/>
      <w:bookmarkEnd w:id="25"/>
      <w:bookmarkEnd w:id="26"/>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27" w:name="_Toc518661704"/>
      <w:r w:rsidRPr="00DB5143">
        <w:t>3.</w:t>
      </w:r>
      <w:r w:rsidR="008D066D" w:rsidRPr="00DB5143">
        <w:t>2</w:t>
      </w:r>
      <w:r w:rsidRPr="00DB5143">
        <w:tab/>
        <w:t>Abbreviations</w:t>
      </w:r>
      <w:bookmarkEnd w:id="27"/>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AF3CFD" w:rsidRDefault="00AF3CFD" w:rsidP="00AF3CFD">
      <w:pPr>
        <w:pStyle w:val="EW"/>
        <w:rPr>
          <w:ins w:id="28" w:author="NextNavJV" w:date="2018-07-18T11:15:00Z"/>
        </w:rPr>
      </w:pPr>
      <w:r w:rsidRPr="00DB5143">
        <w:t>FDD</w:t>
      </w:r>
      <w:r w:rsidRPr="00DB5143">
        <w:tab/>
        <w:t>Frequency Division Duplex</w:t>
      </w:r>
    </w:p>
    <w:p w:rsidR="002F417D" w:rsidRPr="00DB5143" w:rsidRDefault="002F417D" w:rsidP="00AF3CFD">
      <w:pPr>
        <w:pStyle w:val="EW"/>
      </w:pPr>
      <w:ins w:id="29" w:author="NextNavJV" w:date="2018-07-18T11:15:00Z">
        <w:r>
          <w:t>LMF</w:t>
        </w:r>
        <w:r>
          <w:tab/>
          <w:t>Location Management Function</w:t>
        </w:r>
      </w:ins>
    </w:p>
    <w:p w:rsidR="00AF3CFD" w:rsidRPr="00DB5143" w:rsidRDefault="00AF3CFD" w:rsidP="00AF3CFD">
      <w:pPr>
        <w:pStyle w:val="EW"/>
      </w:pPr>
      <w:r w:rsidRPr="00DB5143">
        <w:t>LPP</w:t>
      </w:r>
      <w:r w:rsidRPr="00DB5143">
        <w:tab/>
        <w:t>LTE Positioning Protocol</w:t>
      </w:r>
    </w:p>
    <w:p w:rsidR="009B2F22" w:rsidRDefault="009B2F22" w:rsidP="009B2F22">
      <w:pPr>
        <w:pStyle w:val="EW"/>
        <w:rPr>
          <w:ins w:id="30" w:author="NextNavJV" w:date="2018-07-12T15:18:00Z"/>
        </w:rPr>
      </w:pPr>
      <w:r w:rsidRPr="00DB5143">
        <w:t>MBS</w:t>
      </w:r>
      <w:r w:rsidRPr="00DB5143">
        <w:tab/>
        <w:t>Metropolitan Beacon System</w:t>
      </w:r>
    </w:p>
    <w:p w:rsidR="0042135A" w:rsidRPr="00DB5143" w:rsidRDefault="0042135A" w:rsidP="009B2F22">
      <w:pPr>
        <w:pStyle w:val="EW"/>
      </w:pPr>
      <w:ins w:id="31" w:author="NextNavJV" w:date="2018-07-12T15:18:00Z">
        <w:r>
          <w:t>NR</w:t>
        </w:r>
        <w:r>
          <w:tab/>
          <w:t>New Radio Access</w:t>
        </w:r>
      </w:ins>
    </w:p>
    <w:p w:rsidR="00AF3CFD" w:rsidRPr="00DB5143" w:rsidRDefault="00AF3CFD" w:rsidP="00AF3CFD">
      <w:pPr>
        <w:pStyle w:val="EW"/>
      </w:pPr>
      <w:r w:rsidRPr="00DB5143">
        <w:t>RRC</w:t>
      </w:r>
      <w:r w:rsidRPr="00DB5143">
        <w:tab/>
        <w:t>Radio Resource Control</w:t>
      </w:r>
    </w:p>
    <w:p w:rsidR="007D15DE" w:rsidRDefault="007D15DE" w:rsidP="007D15DE">
      <w:pPr>
        <w:pStyle w:val="EW"/>
        <w:rPr>
          <w:ins w:id="32" w:author="NextNavJV" w:date="2018-07-12T15:58:00Z"/>
        </w:rPr>
      </w:pPr>
      <w:r w:rsidRPr="00DB5143">
        <w:t>RSSI</w:t>
      </w:r>
      <w:r w:rsidRPr="00DB5143">
        <w:tab/>
        <w:t>Received Signal Strength Indicator</w:t>
      </w:r>
    </w:p>
    <w:p w:rsidR="0059128A" w:rsidRPr="00DB5143" w:rsidRDefault="0059128A" w:rsidP="007D15DE">
      <w:pPr>
        <w:pStyle w:val="EW"/>
      </w:pPr>
      <w:ins w:id="33" w:author="NextNavJV" w:date="2018-07-12T15:59:00Z">
        <w:r>
          <w:t>SS</w:t>
        </w:r>
        <w:r>
          <w:tab/>
          <w:t>System Simulator</w:t>
        </w:r>
      </w:ins>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34"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34"/>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35" w:name="_Toc518661706"/>
      <w:r w:rsidRPr="00DB5143">
        <w:t>4</w:t>
      </w:r>
      <w:r w:rsidRPr="00DB5143">
        <w:tab/>
      </w:r>
      <w:r w:rsidR="00EE78C2" w:rsidRPr="00DB5143">
        <w:t>General</w:t>
      </w:r>
      <w:bookmarkEnd w:id="35"/>
    </w:p>
    <w:p w:rsidR="00080512" w:rsidRPr="00DB5143" w:rsidRDefault="00080512">
      <w:pPr>
        <w:pStyle w:val="Heading2"/>
      </w:pPr>
      <w:bookmarkStart w:id="36" w:name="_Toc518661707"/>
      <w:r w:rsidRPr="00DB5143">
        <w:t>4.1</w:t>
      </w:r>
      <w:r w:rsidRPr="00DB5143">
        <w:tab/>
      </w:r>
      <w:r w:rsidR="00EE78C2" w:rsidRPr="00DB5143">
        <w:t>Introduction</w:t>
      </w:r>
      <w:bookmarkEnd w:id="36"/>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37" w:name="_Toc518661708"/>
      <w:r w:rsidRPr="00DB5143">
        <w:t>4.2</w:t>
      </w:r>
      <w:r w:rsidRPr="00DB5143">
        <w:tab/>
      </w:r>
      <w:r w:rsidR="004E6884" w:rsidRPr="00DB5143">
        <w:t>MBS Measurement</w:t>
      </w:r>
      <w:r w:rsidR="009075FB" w:rsidRPr="00DB5143">
        <w:t>s</w:t>
      </w:r>
      <w:bookmarkEnd w:id="37"/>
    </w:p>
    <w:p w:rsidR="002D2DBE" w:rsidRPr="00DB5143" w:rsidRDefault="002D2DBE" w:rsidP="003D4A94">
      <w:pPr>
        <w:pStyle w:val="Heading3"/>
      </w:pPr>
      <w:bookmarkStart w:id="38" w:name="_Toc518661709"/>
      <w:r w:rsidRPr="00DB5143">
        <w:t>4.2.1</w:t>
      </w:r>
      <w:r w:rsidRPr="00DB5143">
        <w:tab/>
        <w:t>General</w:t>
      </w:r>
      <w:bookmarkEnd w:id="38"/>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39" w:name="_Toc518661710"/>
      <w:r w:rsidRPr="00DB5143">
        <w:t>4.2.</w:t>
      </w:r>
      <w:r w:rsidR="002D2DBE" w:rsidRPr="00DB5143">
        <w:t>2</w:t>
      </w:r>
      <w:r w:rsidRPr="00DB5143">
        <w:tab/>
        <w:t>MBS measurement parameters</w:t>
      </w:r>
      <w:bookmarkEnd w:id="39"/>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the LPP message of type PROVIDE LOCATION INFORMATION </w:t>
      </w:r>
      <w:r w:rsidR="001076C6" w:rsidRPr="00DB5143">
        <w:t>[3]</w:t>
      </w:r>
      <w:r w:rsidRPr="00DB5143">
        <w:t xml:space="preserve"> for LTE</w:t>
      </w:r>
      <w:ins w:id="40" w:author="NextNavJV" w:date="2018-07-12T15:52:00Z">
        <w:r w:rsidR="005C62DA">
          <w:t xml:space="preserve"> and NR</w:t>
        </w:r>
      </w:ins>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p>
    <w:p w:rsidR="004E6884" w:rsidRPr="00DB5143" w:rsidRDefault="004E6884" w:rsidP="004E6884">
      <w:pPr>
        <w:pStyle w:val="Heading3"/>
      </w:pPr>
      <w:bookmarkStart w:id="41" w:name="_Toc518661711"/>
      <w:r w:rsidRPr="00DB5143">
        <w:lastRenderedPageBreak/>
        <w:t>4.2.</w:t>
      </w:r>
      <w:r w:rsidR="002D2DBE" w:rsidRPr="00DB5143">
        <w:t>3</w:t>
      </w:r>
      <w:r w:rsidRPr="00DB5143">
        <w:tab/>
        <w:t xml:space="preserve">MBS </w:t>
      </w:r>
      <w:r w:rsidR="00C1652B" w:rsidRPr="00DB5143">
        <w:t>Measurement</w:t>
      </w:r>
      <w:r w:rsidRPr="00DB5143">
        <w:t xml:space="preserve"> time</w:t>
      </w:r>
      <w:bookmarkEnd w:id="41"/>
    </w:p>
    <w:p w:rsidR="00F24E66" w:rsidRDefault="00F24E66" w:rsidP="00F24E66">
      <w:pPr>
        <w:rPr>
          <w:ins w:id="42" w:author="NextNavJV" w:date="2018-07-12T16:10:00Z"/>
        </w:rPr>
      </w:pPr>
      <w:r w:rsidRPr="00DB5143">
        <w:t>For LTE</w:t>
      </w:r>
      <w:ins w:id="43" w:author="NextNavJV" w:date="2018-07-12T15:53:00Z">
        <w:r w:rsidR="005C62DA">
          <w:t xml:space="preserve"> and NR</w:t>
        </w:r>
      </w:ins>
      <w:r w:rsidRPr="00DB5143">
        <w:t>, MBS measurement time is defined as the time starting from the moment that the UE has received the LPP message of type REQUEST LOCATION INFORMATION, and ending when the UE starts sending the LPP message of 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w:t>
      </w:r>
      <w:ins w:id="44" w:author="NextNavJV" w:date="2018-07-12T16:08:00Z">
        <w:r w:rsidR="00DB65CC">
          <w:t xml:space="preserve"> for LTE</w:t>
        </w:r>
      </w:ins>
      <w:r w:rsidRPr="00DB5143">
        <w:t xml:space="preserve">. </w:t>
      </w:r>
    </w:p>
    <w:p w:rsidR="00DB65CC" w:rsidRPr="00DB5143" w:rsidRDefault="00DB65CC" w:rsidP="00DB65CC">
      <w:pPr>
        <w:pStyle w:val="EditorsNote"/>
      </w:pPr>
      <w:ins w:id="45" w:author="NextNavJV" w:date="2018-07-12T16:10:00Z">
        <w:r>
          <w:t xml:space="preserve">Editor’s Note: </w:t>
        </w:r>
      </w:ins>
      <w:ins w:id="46" w:author="NextNavJV" w:date="2018-07-12T16:11:00Z">
        <w:r>
          <w:t>For NR, a</w:t>
        </w:r>
      </w:ins>
      <w:ins w:id="47" w:author="NextNavJV" w:date="2018-07-12T16:10:00Z">
        <w:r w:rsidR="007425A0">
          <w:t xml:space="preserve"> similar test message </w:t>
        </w:r>
      </w:ins>
      <w:ins w:id="48" w:author="NextNavJV" w:date="2018-07-16T13:50:00Z">
        <w:r w:rsidR="007425A0">
          <w:t>may need</w:t>
        </w:r>
      </w:ins>
      <w:ins w:id="49" w:author="NextNavJV" w:date="2018-07-12T16:10:00Z">
        <w:r>
          <w:t xml:space="preserve"> to be defined in</w:t>
        </w:r>
      </w:ins>
      <w:ins w:id="50" w:author="NextNavJV" w:date="2018-07-16T13:50:00Z">
        <w:r w:rsidR="007425A0">
          <w:t xml:space="preserve"> TS</w:t>
        </w:r>
      </w:ins>
      <w:ins w:id="51" w:author="NextNavJV" w:date="2018-07-12T16:10:00Z">
        <w:r>
          <w:t xml:space="preserve"> 38.509</w:t>
        </w:r>
      </w:ins>
      <w:ins w:id="52" w:author="NextNavJV" w:date="2018-07-12T16:11:00Z">
        <w:r>
          <w:t xml:space="preserve"> 5GS; Special conformance testing functions for User Equipment</w:t>
        </w:r>
      </w:ins>
      <w:ins w:id="53" w:author="NextNavJV" w:date="2018-07-16T13:50:00Z">
        <w:r w:rsidR="007425A0">
          <w:t xml:space="preserve"> or reused from TS 36.509.</w:t>
        </w:r>
      </w:ins>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35pt" o:ole="">
            <v:imagedata r:id="rId15" o:title=""/>
          </v:shape>
          <o:OLEObject Type="Embed" ProgID="Equation.3" ShapeID="_x0000_i1025" DrawAspect="Content" ObjectID="_1595411082" r:id="rId16"/>
        </w:object>
      </w:r>
      <w:r w:rsidRPr="00DB5143">
        <w:t xml:space="preserve">, where </w:t>
      </w:r>
      <w:r w:rsidRPr="00DB5143">
        <w:rPr>
          <w:rFonts w:eastAsia="MS Mincho" w:cs="v4.2.0"/>
          <w:position w:val="-14"/>
        </w:rPr>
        <w:object w:dxaOrig="859" w:dyaOrig="380">
          <v:shape id="_x0000_i1026" type="#_x0000_t75" style="width:43pt;height:19.35pt" o:ole="">
            <v:imagedata r:id="rId15" o:title=""/>
          </v:shape>
          <o:OLEObject Type="Embed" ProgID="Equation.3" ShapeID="_x0000_i1026" DrawAspect="Content" ObjectID="_1595411083" r:id="rId17"/>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6.55pt;height:19.35pt" o:ole="">
            <v:imagedata r:id="rId18" o:title=""/>
          </v:shape>
          <o:OLEObject Type="Embed" ProgID="Equation.3" ShapeID="_x0000_i1027" DrawAspect="Content" ObjectID="_1595411084" r:id="rId19"/>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pt;height:19.35pt" o:ole="">
            <v:imagedata r:id="rId15" o:title=""/>
          </v:shape>
          <o:OLEObject Type="Embed" ProgID="Equation.3" ShapeID="_x0000_i1028" DrawAspect="Content" ObjectID="_1595411085" r:id="rId20"/>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10.75pt;height:10.75pt" o:ole="">
            <v:imagedata r:id="rId21" o:title=""/>
          </v:shape>
          <o:OLEObject Type="Embed" ProgID="Equation.3" ShapeID="_x0000_i1029" DrawAspect="Content" ObjectID="_1595411086" r:id="rId22"/>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55pt;height:19.35pt" o:ole="">
            <v:imagedata r:id="rId23" o:title=""/>
          </v:shape>
          <o:OLEObject Type="Embed" ProgID="Equation.3" ShapeID="_x0000_i1030" DrawAspect="Content" ObjectID="_1595411087" r:id="rId24"/>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1pt;height:18.25pt" o:ole="">
            <v:imagedata r:id="rId25" o:title=""/>
          </v:shape>
          <o:OLEObject Type="Embed" ProgID="Equation.3" ShapeID="_x0000_i1031" DrawAspect="Content" ObjectID="_1595411088" r:id="rId26"/>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19.8pt;height:19.35pt" o:ole="">
            <v:imagedata r:id="rId27" o:title=""/>
          </v:shape>
          <o:OLEObject Type="Embed" ProgID="Equation.3" ShapeID="_x0000_i1032" DrawAspect="Content" ObjectID="_1595411089" r:id="rId28"/>
        </w:object>
      </w:r>
      <w:r w:rsidRPr="00DB5143">
        <w:rPr>
          <w:rFonts w:eastAsia="MS Mincho" w:cs="v4.2.0"/>
        </w:rPr>
        <w:t xml:space="preserve"> where </w:t>
      </w:r>
      <w:r w:rsidRPr="00DB5143">
        <w:rPr>
          <w:position w:val="-14"/>
        </w:rPr>
        <w:object w:dxaOrig="800" w:dyaOrig="380">
          <v:shape id="_x0000_i1033" type="#_x0000_t75" style="width:40.3pt;height:19.35pt" o:ole="">
            <v:imagedata r:id="rId29" o:title=""/>
          </v:shape>
          <o:OLEObject Type="Embed" ProgID="Equation.3" ShapeID="_x0000_i1033" DrawAspect="Content" ObjectID="_1595411090" r:id="rId30"/>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54" w:name="_MON_1417326429"/>
    <w:bookmarkEnd w:id="54"/>
    <w:p w:rsidR="00F24E66" w:rsidRPr="00DB5143" w:rsidRDefault="0056178E" w:rsidP="00503E56">
      <w:pPr>
        <w:pStyle w:val="TH"/>
      </w:pPr>
      <w:r w:rsidRPr="00DB5143">
        <w:rPr>
          <w:rFonts w:eastAsia="MS Mincho"/>
        </w:rPr>
        <w:object w:dxaOrig="10665" w:dyaOrig="3510">
          <v:shape id="_x0000_i1034" type="#_x0000_t75" style="width:481.95pt;height:158.5pt" o:ole="">
            <v:imagedata r:id="rId31" o:title=""/>
          </v:shape>
          <o:OLEObject Type="Embed" ProgID="Word.Picture.8" ShapeID="_x0000_i1034" DrawAspect="Content" ObjectID="_1595411091" r:id="rId32"/>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 xml:space="preserve">The test case requirements for MBS Measurement time can be found in </w:t>
      </w:r>
      <w:r w:rsidR="002D2DBE" w:rsidRPr="00DB5143">
        <w:t>clause</w:t>
      </w:r>
      <w:r w:rsidRPr="00DB5143">
        <w:t xml:space="preserve"> </w:t>
      </w:r>
      <w:r w:rsidR="00E66DDE" w:rsidRPr="00DB5143">
        <w:t>A</w:t>
      </w:r>
      <w:r w:rsidRPr="00DB5143">
        <w:t>.3.</w:t>
      </w:r>
    </w:p>
    <w:p w:rsidR="004E6884" w:rsidRPr="00DB5143" w:rsidRDefault="004E6884" w:rsidP="004E6884">
      <w:pPr>
        <w:pStyle w:val="Heading3"/>
      </w:pPr>
      <w:bookmarkStart w:id="55" w:name="_Toc518661712"/>
      <w:r w:rsidRPr="00DB5143">
        <w:lastRenderedPageBreak/>
        <w:t>4.2.</w:t>
      </w:r>
      <w:r w:rsidR="002D2DBE" w:rsidRPr="00DB5143">
        <w:t>4</w:t>
      </w:r>
      <w:r w:rsidRPr="00DB5143">
        <w:tab/>
        <w:t>RRC states for MBS measurements</w:t>
      </w:r>
      <w:bookmarkEnd w:id="55"/>
    </w:p>
    <w:p w:rsidR="00F24E66" w:rsidRPr="00DB5143" w:rsidRDefault="00F24E66" w:rsidP="00F24E66">
      <w:r w:rsidRPr="00DB5143">
        <w:t>For LTE</w:t>
      </w:r>
      <w:ins w:id="56" w:author="NextNavJV" w:date="2018-07-12T15:53:00Z">
        <w:r w:rsidR="005C62DA">
          <w:t xml:space="preserve"> and NR</w:t>
        </w:r>
      </w:ins>
      <w:r w:rsidRPr="00DB5143">
        <w:t xml:space="preserve">, the minimum MBS performance requirements are specified in clause 5 for RRC_CONNECTED state. </w:t>
      </w:r>
    </w:p>
    <w:p w:rsidR="004E6884" w:rsidRPr="00DB5143" w:rsidRDefault="00F24E66" w:rsidP="00F24E66">
      <w:r w:rsidRPr="00DB5143">
        <w:t>For UTRA, the minimum MBS performance requirements are specified in clause 5 for different RRC states that include Cell_DCH and Cell_FACH.</w:t>
      </w:r>
    </w:p>
    <w:p w:rsidR="004E6884" w:rsidRPr="00DB5143" w:rsidRDefault="004E6884" w:rsidP="004E6884">
      <w:pPr>
        <w:pStyle w:val="Heading3"/>
      </w:pPr>
      <w:bookmarkStart w:id="57" w:name="_Toc518661713"/>
      <w:r w:rsidRPr="00DB5143">
        <w:t>4.2.</w:t>
      </w:r>
      <w:r w:rsidR="002D2DBE" w:rsidRPr="00DB5143">
        <w:t>5</w:t>
      </w:r>
      <w:r w:rsidRPr="00DB5143">
        <w:tab/>
        <w:t xml:space="preserve">MBS </w:t>
      </w:r>
      <w:r w:rsidR="001B334D" w:rsidRPr="00DB5143">
        <w:t xml:space="preserve">Measurement </w:t>
      </w:r>
      <w:r w:rsidRPr="00DB5143">
        <w:t>Error Definitions</w:t>
      </w:r>
      <w:bookmarkEnd w:id="57"/>
    </w:p>
    <w:p w:rsidR="004E6884" w:rsidRPr="00DB5143" w:rsidRDefault="00F24E66" w:rsidP="00F24E66">
      <w:r w:rsidRPr="00DB5143">
        <w:t>The code phase measurement error is defined as the difference between the actual code phase for a given MBS beacon, and the estimated code phase for that beacon, as reported in the LPP message of type PROVIDE LOCATION INFORMATION for LTE</w:t>
      </w:r>
      <w:ins w:id="58" w:author="NextNavJV" w:date="2018-07-12T15:53:00Z">
        <w:r w:rsidR="005C62DA">
          <w:t xml:space="preserve"> and NR</w:t>
        </w:r>
      </w:ins>
      <w:r w:rsidRPr="00DB5143">
        <w:t xml:space="preserve"> </w:t>
      </w:r>
      <w:r w:rsidR="001076C6" w:rsidRPr="00DB5143">
        <w:t>[3]</w:t>
      </w:r>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Pr="00DB5143" w:rsidRDefault="007D15DE" w:rsidP="007D15DE">
      <w:pPr>
        <w:pStyle w:val="Heading3"/>
      </w:pPr>
      <w:bookmarkStart w:id="59" w:name="_Toc518661714"/>
      <w:r w:rsidRPr="00DB5143">
        <w:t>4.3.2</w:t>
      </w:r>
      <w:r w:rsidRPr="00DB5143">
        <w:tab/>
        <w:t xml:space="preserve">WLAN </w:t>
      </w:r>
      <w:r w:rsidR="0091396E" w:rsidRPr="00DB5143">
        <w:t>Access Point</w:t>
      </w:r>
      <w:r w:rsidRPr="00DB5143">
        <w:t xml:space="preserve"> Measurements</w:t>
      </w:r>
      <w:bookmarkEnd w:id="59"/>
    </w:p>
    <w:p w:rsidR="007D15DE" w:rsidRPr="00DB5143" w:rsidRDefault="007D15DE" w:rsidP="007D15DE">
      <w:pPr>
        <w:pStyle w:val="Heading4"/>
      </w:pPr>
      <w:bookmarkStart w:id="60" w:name="_Toc518661715"/>
      <w:r w:rsidRPr="00DB5143">
        <w:t>4.3.2.1</w:t>
      </w:r>
      <w:r w:rsidRPr="00DB5143">
        <w:tab/>
        <w:t>E-UTRAN</w:t>
      </w:r>
      <w:ins w:id="61" w:author="NextNavJV" w:date="2018-07-12T15:47:00Z">
        <w:r w:rsidR="00E876AE">
          <w:t>/NR</w:t>
        </w:r>
      </w:ins>
      <w:r w:rsidRPr="00DB5143">
        <w:t xml:space="preserve"> FDD-WLAN </w:t>
      </w:r>
      <w:r w:rsidR="0091396E" w:rsidRPr="00DB5143">
        <w:t>Access Point</w:t>
      </w:r>
      <w:r w:rsidRPr="00DB5143">
        <w:t xml:space="preserve"> Measurements</w:t>
      </w:r>
      <w:bookmarkEnd w:id="60"/>
    </w:p>
    <w:p w:rsidR="007D15DE" w:rsidRPr="00DB5143" w:rsidRDefault="007D15DE" w:rsidP="007D15DE">
      <w:pPr>
        <w:pStyle w:val="Heading5"/>
      </w:pPr>
      <w:bookmarkStart w:id="62" w:name="_Toc518661716"/>
      <w:r w:rsidRPr="00DB5143">
        <w:t>4.3.2.1.1</w:t>
      </w:r>
      <w:r w:rsidRPr="00DB5143">
        <w:tab/>
        <w:t>Introduction</w:t>
      </w:r>
      <w:bookmarkEnd w:id="62"/>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shall apply provided the E-UTRA</w:t>
      </w:r>
      <w:ins w:id="63" w:author="NextNavJV" w:date="2018-07-12T15:20:00Z">
        <w:r w:rsidR="0042135A">
          <w:t>/NR</w:t>
        </w:r>
      </w:ins>
      <w:r w:rsidRPr="00DB5143">
        <w:t xml:space="preserve"> FDD UE has received </w:t>
      </w:r>
      <w:r w:rsidRPr="00163347">
        <w:rPr>
          <w:i/>
          <w:rPrChange w:id="64" w:author="NextNavJV" w:date="2018-07-12T15:42:00Z">
            <w:rPr/>
          </w:rPrChange>
        </w:rPr>
        <w:t>WLAN-</w:t>
      </w:r>
      <w:r w:rsidR="0091396E" w:rsidRPr="00163347">
        <w:rPr>
          <w:i/>
          <w:rPrChange w:id="65" w:author="NextNavJV" w:date="2018-07-12T15:42:00Z">
            <w:rPr/>
          </w:rPrChange>
        </w:rPr>
        <w:t>RequestLocationInformation</w:t>
      </w:r>
      <w:r w:rsidRPr="00DB5143">
        <w:t xml:space="preserve"> message from E-SMLC</w:t>
      </w:r>
      <w:ins w:id="66" w:author="NextNavJV" w:date="2018-07-12T15:20:00Z">
        <w:r w:rsidR="0042135A">
          <w:t xml:space="preserve"> or LMF</w:t>
        </w:r>
      </w:ins>
      <w:r w:rsidRPr="00DB5143">
        <w:t xml:space="preserve">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67" w:name="_Toc518661717"/>
      <w:r w:rsidRPr="00DB5143">
        <w:t>4.3.2.1.2</w:t>
      </w:r>
      <w:r w:rsidRPr="00DB5143">
        <w:tab/>
        <w:t>Measurement Requirements</w:t>
      </w:r>
      <w:bookmarkEnd w:id="67"/>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68" w:name="_Toc518661718"/>
      <w:r w:rsidRPr="00DB5143">
        <w:t>4.3.2.1.3</w:t>
      </w:r>
      <w:r w:rsidRPr="00DB5143">
        <w:tab/>
        <w:t>Measurement Reporting Delay</w:t>
      </w:r>
      <w:bookmarkEnd w:id="68"/>
    </w:p>
    <w:p w:rsidR="006C12D2" w:rsidRDefault="0091396E" w:rsidP="0091396E">
      <w:pPr>
        <w:rPr>
          <w:ins w:id="69" w:author="NextNavJV" w:date="2018-07-12T16:12:00Z"/>
          <w:lang w:eastAsia="zh-CN"/>
        </w:rPr>
      </w:pPr>
      <w:r w:rsidRPr="00DB5143">
        <w:t>For LTE</w:t>
      </w:r>
      <w:ins w:id="70" w:author="NextNavJV" w:date="2018-07-12T15:20:00Z">
        <w:r w:rsidR="0042135A">
          <w:t xml:space="preserve"> and NR</w:t>
        </w:r>
      </w:ins>
      <w:r w:rsidRPr="00DB5143">
        <w:t>,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ins w:id="71" w:author="NextNavJV" w:date="2018-07-12T16:14:00Z">
        <w:r w:rsidR="00DB65CC">
          <w:t xml:space="preserve"> for LTE</w:t>
        </w:r>
      </w:ins>
      <w:r w:rsidRPr="00DB5143">
        <w:t>.</w:t>
      </w:r>
      <w:r w:rsidR="00F169EB" w:rsidRPr="00DB5143">
        <w:t xml:space="preserve"> </w:t>
      </w:r>
      <w:r w:rsidR="00F169EB" w:rsidRPr="00DB5143">
        <w:rPr>
          <w:lang w:eastAsia="zh-CN"/>
        </w:rPr>
        <w:t>No WLAN assistance data is provided to the UE.</w:t>
      </w:r>
    </w:p>
    <w:p w:rsidR="00DB65CC" w:rsidRPr="00DB5143" w:rsidRDefault="007425A0" w:rsidP="00DB65CC">
      <w:pPr>
        <w:pStyle w:val="EditorsNote"/>
      </w:pPr>
      <w:ins w:id="72" w:author="NextNavJV" w:date="2018-07-16T13:51:00Z">
        <w:r>
          <w:t>Editor’s Note: For NR, a similar test message may need to be defined in TS 38.509 5GS; Special conformance testing functions for User Equipment or reused from TS 36.509.</w:t>
        </w:r>
      </w:ins>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25pt;height:19.35pt" o:ole="">
            <v:imagedata r:id="rId33" o:title=""/>
          </v:shape>
          <o:OLEObject Type="Embed" ProgID="Equation.3" ShapeID="_x0000_i1035" DrawAspect="Content" ObjectID="_1595411092" r:id="rId34"/>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8.9pt;height:19.35pt" o:ole="">
            <v:imagedata r:id="rId35" o:title=""/>
          </v:shape>
          <o:OLEObject Type="Embed" ProgID="Equation.3" ShapeID="_x0000_i1036" DrawAspect="Content" ObjectID="_1595411093" r:id="rId36"/>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10.75pt;height:10.75pt" o:ole="">
            <v:imagedata r:id="rId21" o:title=""/>
          </v:shape>
          <o:OLEObject Type="Embed" ProgID="Equation.3" ShapeID="_x0000_i1037" DrawAspect="Content" ObjectID="_1595411094" r:id="rId37"/>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73" w:name="_MON_1584782237"/>
    <w:bookmarkEnd w:id="73"/>
    <w:p w:rsidR="0091396E" w:rsidRPr="00DB5143" w:rsidRDefault="00DC65CE" w:rsidP="0091396E">
      <w:pPr>
        <w:pStyle w:val="TF"/>
      </w:pPr>
      <w:r w:rsidRPr="00DB5143">
        <w:rPr>
          <w:rFonts w:eastAsia="MS Mincho"/>
        </w:rPr>
        <w:object w:dxaOrig="10665" w:dyaOrig="3510">
          <v:shape id="_x0000_i1038" type="#_x0000_t75" style="width:481.45pt;height:158.5pt" o:ole="">
            <v:imagedata r:id="rId38" o:title=""/>
          </v:shape>
          <o:OLEObject Type="Embed" ProgID="Word.Picture.8" ShapeID="_x0000_i1038" DrawAspect="Content" ObjectID="_1595411095" r:id="rId39"/>
        </w:object>
      </w:r>
      <w:r w:rsidR="0091396E" w:rsidRPr="00DB5143">
        <w:t>Figure 4.3.2.1.3-1: WLAN Measurement Time</w:t>
      </w:r>
    </w:p>
    <w:p w:rsidR="007D15DE" w:rsidRPr="00DB5143" w:rsidRDefault="007D15DE" w:rsidP="007D15DE">
      <w:pPr>
        <w:pStyle w:val="Heading4"/>
      </w:pPr>
      <w:bookmarkStart w:id="74" w:name="_Toc518661719"/>
      <w:r w:rsidRPr="00DB5143">
        <w:t>4.3.2.2</w:t>
      </w:r>
      <w:r w:rsidRPr="00DB5143">
        <w:tab/>
        <w:t>E-UTRAN</w:t>
      </w:r>
      <w:ins w:id="75" w:author="NextNavJV" w:date="2018-07-12T15:47:00Z">
        <w:r w:rsidR="00E876AE">
          <w:t>/NR</w:t>
        </w:r>
      </w:ins>
      <w:r w:rsidRPr="00DB5143">
        <w:t xml:space="preserve"> TDD-WLAN </w:t>
      </w:r>
      <w:r w:rsidR="0091396E" w:rsidRPr="00DB5143">
        <w:t>Access Point</w:t>
      </w:r>
      <w:r w:rsidRPr="00DB5143">
        <w:t xml:space="preserve"> Measurements</w:t>
      </w:r>
      <w:bookmarkEnd w:id="74"/>
    </w:p>
    <w:p w:rsidR="007D15DE" w:rsidRPr="00DB5143" w:rsidRDefault="007D15DE" w:rsidP="007D15DE">
      <w:pPr>
        <w:pStyle w:val="Heading5"/>
      </w:pPr>
      <w:bookmarkStart w:id="76" w:name="_Toc518661720"/>
      <w:r w:rsidRPr="00DB5143">
        <w:t>4.3.2.2.1</w:t>
      </w:r>
      <w:r w:rsidRPr="00DB5143">
        <w:tab/>
        <w:t>Introduction</w:t>
      </w:r>
      <w:bookmarkEnd w:id="76"/>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shall apply provided the E-UTRA</w:t>
      </w:r>
      <w:ins w:id="77" w:author="NextNavJV" w:date="2018-07-12T15:21:00Z">
        <w:r w:rsidR="0042135A">
          <w:t>/NR</w:t>
        </w:r>
      </w:ins>
      <w:r w:rsidRPr="00DB5143">
        <w:t xml:space="preserve"> TDD UE has received </w:t>
      </w:r>
      <w:r w:rsidRPr="00163347">
        <w:rPr>
          <w:i/>
          <w:rPrChange w:id="78" w:author="NextNavJV" w:date="2018-07-12T15:43:00Z">
            <w:rPr/>
          </w:rPrChange>
        </w:rPr>
        <w:t>WLAN-ProvideLocationInformation</w:t>
      </w:r>
      <w:r w:rsidRPr="00DB5143">
        <w:t xml:space="preserve"> message from E-SMLC </w:t>
      </w:r>
      <w:ins w:id="79" w:author="NextNavJV" w:date="2018-07-12T15:21:00Z">
        <w:r w:rsidR="0042135A">
          <w:t xml:space="preserve">or LMF </w:t>
        </w:r>
      </w:ins>
      <w:r w:rsidRPr="00DB5143">
        <w:t>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80" w:name="_Toc518661721"/>
      <w:r w:rsidRPr="00DB5143">
        <w:t>4.3.2.2.2</w:t>
      </w:r>
      <w:r w:rsidRPr="00DB5143">
        <w:tab/>
        <w:t>Measurement Requirements</w:t>
      </w:r>
      <w:bookmarkEnd w:id="80"/>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81" w:name="_Toc518661722"/>
      <w:r w:rsidRPr="00DB5143">
        <w:t>4.3.2.2.3</w:t>
      </w:r>
      <w:r w:rsidRPr="00DB5143">
        <w:tab/>
        <w:t>Measurement Reporting Delay</w:t>
      </w:r>
      <w:bookmarkEnd w:id="81"/>
    </w:p>
    <w:p w:rsidR="007D15DE" w:rsidRPr="00DB5143" w:rsidRDefault="0091396E" w:rsidP="00F24E66">
      <w:r w:rsidRPr="00DB5143">
        <w:t>Same as 4.3.2.1.3.</w:t>
      </w:r>
    </w:p>
    <w:p w:rsidR="007D15DE" w:rsidRPr="00DB5143" w:rsidRDefault="007D15DE" w:rsidP="007D15DE">
      <w:pPr>
        <w:pStyle w:val="Heading2"/>
      </w:pPr>
      <w:bookmarkStart w:id="82" w:name="_Toc518661723"/>
      <w:r w:rsidRPr="00DB5143">
        <w:t>4.</w:t>
      </w:r>
      <w:r w:rsidRPr="00DB5143">
        <w:rPr>
          <w:lang w:eastAsia="zh-CN"/>
        </w:rPr>
        <w:t>4</w:t>
      </w:r>
      <w:r w:rsidRPr="00DB5143">
        <w:tab/>
      </w:r>
      <w:r w:rsidRPr="00DB5143">
        <w:rPr>
          <w:lang w:eastAsia="zh-CN"/>
        </w:rPr>
        <w:t>Bluetooth</w:t>
      </w:r>
      <w:r w:rsidRPr="00DB5143">
        <w:t xml:space="preserve"> Measurements</w:t>
      </w:r>
      <w:bookmarkEnd w:id="82"/>
    </w:p>
    <w:p w:rsidR="007D15DE" w:rsidRPr="00DB5143" w:rsidRDefault="007D15DE" w:rsidP="007D15DE">
      <w:pPr>
        <w:pStyle w:val="Heading3"/>
      </w:pPr>
      <w:bookmarkStart w:id="83" w:name="_Toc518661724"/>
      <w:r w:rsidRPr="00DB5143">
        <w:t>4.</w:t>
      </w:r>
      <w:r w:rsidRPr="00DB5143">
        <w:rPr>
          <w:lang w:eastAsia="zh-CN"/>
        </w:rPr>
        <w:t>4</w:t>
      </w:r>
      <w:r w:rsidRPr="00DB5143">
        <w:t>.1</w:t>
      </w:r>
      <w:r w:rsidRPr="00DB5143">
        <w:tab/>
        <w:t>General</w:t>
      </w:r>
      <w:bookmarkEnd w:id="83"/>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84" w:name="_Toc518661725"/>
      <w:r w:rsidRPr="00DB5143">
        <w:t>4.</w:t>
      </w:r>
      <w:r w:rsidRPr="00DB5143">
        <w:rPr>
          <w:lang w:eastAsia="zh-CN"/>
        </w:rPr>
        <w:t>4</w:t>
      </w:r>
      <w:r w:rsidRPr="00DB5143">
        <w:t>.2.1</w:t>
      </w:r>
      <w:r w:rsidRPr="00DB5143">
        <w:tab/>
        <w:t>Introduction</w:t>
      </w:r>
      <w:bookmarkEnd w:id="84"/>
    </w:p>
    <w:p w:rsidR="007D15DE" w:rsidRPr="00DB5143" w:rsidRDefault="007D15DE" w:rsidP="007D15DE">
      <w:pPr>
        <w:rPr>
          <w:lang w:eastAsia="zh-CN"/>
        </w:rPr>
      </w:pPr>
      <w:r w:rsidRPr="00DB5143">
        <w:t>The requirements defined in section</w:t>
      </w:r>
      <w:r w:rsidRPr="00DB5143">
        <w:rPr>
          <w:lang w:eastAsia="zh-CN"/>
        </w:rPr>
        <w:t xml:space="preserve"> 4.4.2.1 </w:t>
      </w:r>
      <w:r w:rsidRPr="00DB5143">
        <w:t xml:space="preserve">shall apply provided the UE has received </w:t>
      </w:r>
      <w:r w:rsidRPr="0042135A">
        <w:rPr>
          <w:i/>
          <w:lang w:eastAsia="zh-CN"/>
          <w:rPrChange w:id="85" w:author="NextNavJV" w:date="2018-07-12T15:23:00Z">
            <w:rPr>
              <w:lang w:eastAsia="zh-CN"/>
            </w:rPr>
          </w:rPrChange>
        </w:rPr>
        <w:t>BT</w:t>
      </w:r>
      <w:r w:rsidRPr="0042135A">
        <w:rPr>
          <w:i/>
          <w:rPrChange w:id="86" w:author="NextNavJV" w:date="2018-07-12T15:23:00Z">
            <w:rPr/>
          </w:rPrChange>
        </w:rPr>
        <w:t>-</w:t>
      </w:r>
      <w:r w:rsidR="00974260" w:rsidRPr="0042135A">
        <w:rPr>
          <w:i/>
          <w:rPrChange w:id="87" w:author="NextNavJV" w:date="2018-07-12T15:23:00Z">
            <w:rPr/>
          </w:rPrChange>
        </w:rPr>
        <w:t>RequestLocationInformation</w:t>
      </w:r>
      <w:r w:rsidRPr="00DB5143">
        <w:t xml:space="preserve"> message from E-SMLC</w:t>
      </w:r>
      <w:ins w:id="88" w:author="NextNavJV" w:date="2018-07-12T15:21:00Z">
        <w:r w:rsidR="0042135A">
          <w:t xml:space="preserve"> or LMF</w:t>
        </w:r>
      </w:ins>
      <w:r w:rsidRPr="00DB5143">
        <w:t xml:space="preserve"> via LPP requesting the UE to report </w:t>
      </w:r>
      <w:r w:rsidRPr="00DB5143">
        <w:rPr>
          <w:lang w:eastAsia="zh-CN"/>
        </w:rPr>
        <w:t>Bluetooth</w:t>
      </w:r>
      <w:r w:rsidRPr="00DB5143">
        <w:t xml:space="preserve"> measurement</w:t>
      </w:r>
      <w:r w:rsidR="00974260" w:rsidRPr="00DB5143">
        <w:t xml:space="preserve"> for one or more Bluetooth Access Points</w:t>
      </w:r>
      <w:r w:rsidRPr="00DB5143">
        <w:t xml:space="preserve"> [12]</w:t>
      </w:r>
      <w:r w:rsidRPr="00DB5143">
        <w:rPr>
          <w:lang w:eastAsia="zh-CN"/>
        </w:rPr>
        <w:t>.</w:t>
      </w:r>
    </w:p>
    <w:p w:rsidR="007D15DE" w:rsidRPr="00DB5143" w:rsidRDefault="007D15DE" w:rsidP="007D15DE">
      <w:pPr>
        <w:pStyle w:val="Heading4"/>
        <w:rPr>
          <w:lang w:eastAsia="zh-CN"/>
        </w:rPr>
      </w:pPr>
      <w:bookmarkStart w:id="89" w:name="_Toc518661726"/>
      <w:r w:rsidRPr="00DB5143">
        <w:t>4.</w:t>
      </w:r>
      <w:r w:rsidRPr="00DB5143">
        <w:rPr>
          <w:lang w:eastAsia="zh-CN"/>
        </w:rPr>
        <w:t>4</w:t>
      </w:r>
      <w:r w:rsidRPr="00DB5143">
        <w:t>.2.</w:t>
      </w:r>
      <w:r w:rsidRPr="00DB5143">
        <w:rPr>
          <w:lang w:eastAsia="zh-CN"/>
        </w:rPr>
        <w:t>2</w:t>
      </w:r>
      <w:r w:rsidRPr="00DB5143">
        <w:tab/>
        <w:t>Measurement Requirements</w:t>
      </w:r>
      <w:bookmarkEnd w:id="89"/>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lastRenderedPageBreak/>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90" w:name="_Toc518661727"/>
      <w:r w:rsidRPr="00DB5143">
        <w:t>4.</w:t>
      </w:r>
      <w:r w:rsidRPr="00DB5143">
        <w:rPr>
          <w:lang w:eastAsia="zh-CN"/>
        </w:rPr>
        <w:t>4</w:t>
      </w:r>
      <w:r w:rsidRPr="00DB5143">
        <w:t>.2.</w:t>
      </w:r>
      <w:r w:rsidRPr="00DB5143">
        <w:rPr>
          <w:lang w:eastAsia="zh-CN"/>
        </w:rPr>
        <w:t>3</w:t>
      </w:r>
      <w:r w:rsidRPr="00DB5143">
        <w:tab/>
        <w:t>Measurement Reporting Delay</w:t>
      </w:r>
      <w:bookmarkEnd w:id="90"/>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91" w:name="_Toc518661728"/>
      <w:r w:rsidRPr="00DB5143">
        <w:t>5</w:t>
      </w:r>
      <w:r w:rsidRPr="00DB5143">
        <w:tab/>
        <w:t>MBS minimum performance requirements</w:t>
      </w:r>
      <w:bookmarkEnd w:id="91"/>
    </w:p>
    <w:p w:rsidR="002D2DBE" w:rsidRPr="00DB5143" w:rsidRDefault="002D2DBE" w:rsidP="003D4A94">
      <w:pPr>
        <w:pStyle w:val="Heading2"/>
      </w:pPr>
      <w:bookmarkStart w:id="92" w:name="_Toc518661729"/>
      <w:r w:rsidRPr="00DB5143">
        <w:t>5.1</w:t>
      </w:r>
      <w:r w:rsidRPr="00DB5143">
        <w:tab/>
        <w:t>General</w:t>
      </w:r>
      <w:bookmarkEnd w:id="92"/>
    </w:p>
    <w:p w:rsidR="00F24E66" w:rsidRPr="00DB5143" w:rsidRDefault="00F24E66" w:rsidP="00F24E66">
      <w:r w:rsidRPr="00DB5143">
        <w:t xml:space="preserve">The minimum performance requirements specified in clause 5 apply for UEs that support MBS. </w:t>
      </w:r>
      <w:r w:rsidR="00CE2D23" w:rsidRPr="00DB5143">
        <w:t xml:space="preserve">This section applies to requirements </w:t>
      </w:r>
      <w:del w:id="93" w:author="NextNavJV" w:date="2018-07-12T15:23:00Z">
        <w:r w:rsidR="00CE2D23" w:rsidRPr="00DB5143" w:rsidDel="0042135A">
          <w:delText xml:space="preserve">for both </w:delText>
        </w:r>
      </w:del>
      <w:r w:rsidR="00CE2D23" w:rsidRPr="00DB5143">
        <w:t>for UTRA</w:t>
      </w:r>
      <w:ins w:id="94" w:author="NextNavJV" w:date="2018-07-12T15:23:00Z">
        <w:r w:rsidR="0042135A">
          <w:t>,</w:t>
        </w:r>
      </w:ins>
      <w:r w:rsidR="00CE2D23" w:rsidRPr="00DB5143">
        <w:t xml:space="preserve"> </w:t>
      </w:r>
      <w:del w:id="95" w:author="NextNavJV" w:date="2018-07-12T15:23:00Z">
        <w:r w:rsidR="00CE2D23" w:rsidRPr="00DB5143" w:rsidDel="0042135A">
          <w:delText xml:space="preserve">and </w:delText>
        </w:r>
      </w:del>
      <w:r w:rsidR="00CE2D23" w:rsidRPr="00DB5143">
        <w:t>E-UTRA</w:t>
      </w:r>
      <w:ins w:id="96" w:author="NextNavJV" w:date="2018-07-12T15:23:00Z">
        <w:r w:rsidR="0042135A">
          <w:t xml:space="preserve"> and NR</w:t>
        </w:r>
      </w:ins>
      <w:r w:rsidR="00CE2D23" w:rsidRPr="00DB5143">
        <w:t>.</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97" w:name="_Toc518661730"/>
      <w:r w:rsidRPr="00DB5143">
        <w:t>5.</w:t>
      </w:r>
      <w:r w:rsidR="002D2DBE" w:rsidRPr="00DB5143">
        <w:t>2</w:t>
      </w:r>
      <w:r w:rsidRPr="00DB5143">
        <w:tab/>
        <w:t>Sensitivity</w:t>
      </w:r>
      <w:bookmarkEnd w:id="97"/>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98" w:name="_Toc518661731"/>
      <w:r w:rsidRPr="00DB5143">
        <w:t>5.</w:t>
      </w:r>
      <w:r w:rsidR="002D2DBE" w:rsidRPr="00DB5143">
        <w:t>3</w:t>
      </w:r>
      <w:r w:rsidRPr="00DB5143">
        <w:tab/>
        <w:t>Nominal Accuracy</w:t>
      </w:r>
      <w:bookmarkEnd w:id="98"/>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99" w:name="_Ref446426310"/>
      <w:r w:rsidRPr="00DB5143">
        <w:lastRenderedPageBreak/>
        <w:t>Table</w:t>
      </w:r>
      <w:bookmarkEnd w:id="99"/>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100" w:name="_Toc518661732"/>
      <w:r w:rsidRPr="00DB5143">
        <w:t>5.</w:t>
      </w:r>
      <w:r w:rsidR="002D2DBE" w:rsidRPr="00DB5143">
        <w:t>4</w:t>
      </w:r>
      <w:r w:rsidRPr="00DB5143">
        <w:tab/>
        <w:t>Dynamic Range</w:t>
      </w:r>
      <w:bookmarkEnd w:id="100"/>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101" w:name="_Ref446426347"/>
      <w:r w:rsidRPr="00DB5143">
        <w:t xml:space="preserve">Table </w:t>
      </w:r>
      <w:bookmarkEnd w:id="101"/>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102" w:name="_Toc518661733"/>
      <w:r w:rsidRPr="00DB5143">
        <w:t>5.</w:t>
      </w:r>
      <w:r w:rsidR="001071A3" w:rsidRPr="00DB5143">
        <w:t>5</w:t>
      </w:r>
      <w:r w:rsidRPr="00DB5143">
        <w:tab/>
        <w:t>Multipath</w:t>
      </w:r>
      <w:bookmarkEnd w:id="102"/>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103" w:name="_Toc518661734"/>
      <w:r w:rsidRPr="00DB5143">
        <w:rPr>
          <w:lang w:eastAsia="zh-CN"/>
        </w:rPr>
        <w:t>6</w:t>
      </w:r>
      <w:r w:rsidRPr="00DB5143">
        <w:tab/>
      </w:r>
      <w:r w:rsidRPr="00DB5143">
        <w:rPr>
          <w:lang w:eastAsia="zh-CN"/>
        </w:rPr>
        <w:t>Bluetooth</w:t>
      </w:r>
      <w:r w:rsidRPr="00DB5143">
        <w:t xml:space="preserve"> performance requirements</w:t>
      </w:r>
      <w:bookmarkEnd w:id="103"/>
    </w:p>
    <w:p w:rsidR="007D15DE" w:rsidRPr="00DB5143" w:rsidRDefault="007D15DE" w:rsidP="007D15DE">
      <w:pPr>
        <w:pStyle w:val="Heading2"/>
        <w:rPr>
          <w:lang w:eastAsia="zh-CN"/>
        </w:rPr>
      </w:pPr>
      <w:bookmarkStart w:id="104" w:name="_Toc518661735"/>
      <w:r w:rsidRPr="00DB5143">
        <w:t>6.</w:t>
      </w:r>
      <w:r w:rsidRPr="00DB5143">
        <w:rPr>
          <w:lang w:eastAsia="zh-CN"/>
        </w:rPr>
        <w:t>1</w:t>
      </w:r>
      <w:r w:rsidRPr="00DB5143">
        <w:tab/>
      </w:r>
      <w:r w:rsidRPr="00DB5143">
        <w:rPr>
          <w:lang w:eastAsia="zh-CN"/>
        </w:rPr>
        <w:t>Introduction</w:t>
      </w:r>
      <w:bookmarkEnd w:id="104"/>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105" w:name="_Toc518661736"/>
      <w:r w:rsidRPr="00DB5143">
        <w:lastRenderedPageBreak/>
        <w:t>6.</w:t>
      </w:r>
      <w:r w:rsidRPr="00DB5143">
        <w:rPr>
          <w:lang w:eastAsia="zh-CN"/>
        </w:rPr>
        <w:t>1</w:t>
      </w:r>
      <w:r w:rsidRPr="00DB5143">
        <w:t>.1</w:t>
      </w:r>
      <w:r w:rsidRPr="00DB5143">
        <w:tab/>
      </w:r>
      <w:r w:rsidRPr="00DB5143">
        <w:rPr>
          <w:lang w:eastAsia="zh-CN"/>
        </w:rPr>
        <w:t>Bluetooth</w:t>
      </w:r>
      <w:r w:rsidRPr="00DB5143">
        <w:t xml:space="preserve"> RSSI Measurement</w:t>
      </w:r>
      <w:bookmarkEnd w:id="105"/>
    </w:p>
    <w:p w:rsidR="007D15DE" w:rsidRPr="00DB5143" w:rsidRDefault="007D15DE" w:rsidP="007D15DE">
      <w:pPr>
        <w:pStyle w:val="Heading4"/>
      </w:pPr>
      <w:bookmarkStart w:id="106" w:name="_Toc518661737"/>
      <w:r w:rsidRPr="00DB5143">
        <w:t>6.</w:t>
      </w:r>
      <w:r w:rsidRPr="00DB5143">
        <w:rPr>
          <w:lang w:eastAsia="zh-CN"/>
        </w:rPr>
        <w:t>1</w:t>
      </w:r>
      <w:r w:rsidRPr="00DB5143">
        <w:t>.1.1</w:t>
      </w:r>
      <w:r w:rsidRPr="00DB5143">
        <w:tab/>
        <w:t>Measurement Accuracy</w:t>
      </w:r>
      <w:bookmarkEnd w:id="106"/>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107" w:name="_Toc518661738"/>
      <w:r w:rsidRPr="00DB5143">
        <w:t>7</w:t>
      </w:r>
      <w:r w:rsidRPr="00DB5143">
        <w:tab/>
        <w:t>WLAN Access Point Identification minimum performance requirements</w:t>
      </w:r>
      <w:bookmarkEnd w:id="107"/>
    </w:p>
    <w:p w:rsidR="00695610" w:rsidRPr="00DB5143" w:rsidRDefault="00695610" w:rsidP="00695610">
      <w:pPr>
        <w:pStyle w:val="Heading2"/>
      </w:pPr>
      <w:bookmarkStart w:id="108" w:name="_Toc518661739"/>
      <w:r w:rsidRPr="00DB5143">
        <w:t>7.1</w:t>
      </w:r>
      <w:r w:rsidRPr="00DB5143">
        <w:tab/>
        <w:t>General</w:t>
      </w:r>
      <w:bookmarkEnd w:id="108"/>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ins w:id="109" w:author="NextNavJV" w:date="2018-07-12T15:24:00Z">
        <w:r w:rsidR="0042135A">
          <w:t xml:space="preserve"> and NR</w:t>
        </w:r>
      </w:ins>
      <w:r w:rsidRPr="00DB5143">
        <w:t>.</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w:t>
      </w:r>
      <w:ins w:id="110" w:author="NextNavJV" w:date="2018-07-12T15:43:00Z">
        <w:r w:rsidR="00163347">
          <w:t>/NR</w:t>
        </w:r>
      </w:ins>
      <w:r w:rsidRPr="00DB5143">
        <w:t xml:space="preserve"> FDD and 4.3.2.2.3 for E-UTRA</w:t>
      </w:r>
      <w:ins w:id="111" w:author="NextNavJV" w:date="2018-07-12T15:44:00Z">
        <w:r w:rsidR="00163347">
          <w:t>/NR</w:t>
        </w:r>
      </w:ins>
      <w:r w:rsidRPr="00DB5143">
        <w:t xml:space="preserve"> TDD. This clause does not include nor consider delays occurring in the various signalling interfaces of the network.</w:t>
      </w:r>
    </w:p>
    <w:p w:rsidR="00695610" w:rsidRPr="00DB5143" w:rsidRDefault="00695610" w:rsidP="00695610">
      <w:pPr>
        <w:pStyle w:val="Heading2"/>
      </w:pPr>
      <w:bookmarkStart w:id="112" w:name="_Toc518661740"/>
      <w:r w:rsidRPr="00DB5143">
        <w:t>7.2</w:t>
      </w:r>
      <w:r w:rsidRPr="00DB5143">
        <w:tab/>
        <w:t>WLAN Access Point Identification under Sensitivity conditions</w:t>
      </w:r>
      <w:bookmarkEnd w:id="112"/>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113" w:name="_Toc518661741"/>
      <w:r w:rsidRPr="00DB5143">
        <w:t>7.3</w:t>
      </w:r>
      <w:r w:rsidRPr="00DB5143">
        <w:tab/>
        <w:t>WLAN Access Point Identification under Nominal conditions</w:t>
      </w:r>
      <w:bookmarkEnd w:id="113"/>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114" w:name="_Toc518661742"/>
      <w:r w:rsidRPr="00DB5143">
        <w:t>7.4</w:t>
      </w:r>
      <w:r w:rsidRPr="00DB5143">
        <w:tab/>
        <w:t>WLAN Access Point Identification under Dynamic Range conditions</w:t>
      </w:r>
      <w:bookmarkEnd w:id="114"/>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lastRenderedPageBreak/>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F41447" w:rsidRDefault="00F41447" w:rsidP="00F41447">
      <w:pPr>
        <w:pStyle w:val="Heading1"/>
        <w:rPr>
          <w:ins w:id="115" w:author="NextNavJV" w:date="2018-08-10T12:58:00Z"/>
        </w:rPr>
      </w:pPr>
      <w:ins w:id="116" w:author="NextNavJV" w:date="2018-08-10T12:58:00Z">
        <w:r>
          <w:t>8</w:t>
        </w:r>
        <w:r w:rsidRPr="00DB5143">
          <w:tab/>
        </w:r>
        <w:r>
          <w:t>A-GNSS minimum performance requirements</w:t>
        </w:r>
      </w:ins>
    </w:p>
    <w:p w:rsidR="00F41447" w:rsidRPr="007306E0" w:rsidRDefault="00F41447" w:rsidP="00F41447">
      <w:pPr>
        <w:rPr>
          <w:ins w:id="117" w:author="NextNavJV" w:date="2018-08-10T12:58:00Z"/>
        </w:rPr>
      </w:pPr>
      <w:ins w:id="118" w:author="NextNavJV" w:date="2018-08-10T12:58:00Z">
        <w:r>
          <w:t>The A-GNSS minimum performance requirements for LTE defined in TS 36.171 [16] clause 6 shall also apply for NR.</w:t>
        </w:r>
      </w:ins>
    </w:p>
    <w:p w:rsidR="00080512" w:rsidRPr="00DB5143" w:rsidRDefault="00D1505D">
      <w:pPr>
        <w:pStyle w:val="Heading8"/>
      </w:pPr>
      <w:bookmarkStart w:id="119" w:name="_GoBack"/>
      <w:bookmarkEnd w:id="119"/>
      <w:r w:rsidRPr="00DB5143">
        <w:br w:type="page"/>
      </w:r>
      <w:bookmarkStart w:id="120" w:name="_Toc518661743"/>
      <w:r w:rsidR="00080512" w:rsidRPr="00DB5143">
        <w:lastRenderedPageBreak/>
        <w:t>Annex A (normative):</w:t>
      </w:r>
      <w:r w:rsidR="00080512" w:rsidRPr="00DB5143">
        <w:br/>
      </w:r>
      <w:r w:rsidR="00E66DDE" w:rsidRPr="00DB5143">
        <w:t>Test Case Requirements</w:t>
      </w:r>
      <w:bookmarkEnd w:id="120"/>
    </w:p>
    <w:p w:rsidR="001F6807" w:rsidRPr="00DB5143" w:rsidRDefault="001F6807" w:rsidP="001F6807"/>
    <w:p w:rsidR="00E66DDE" w:rsidRPr="00DB5143" w:rsidRDefault="00E66DDE" w:rsidP="001F6807">
      <w:pPr>
        <w:pStyle w:val="Heading1"/>
      </w:pPr>
      <w:bookmarkStart w:id="121" w:name="_Toc518661744"/>
      <w:r w:rsidRPr="00DB5143">
        <w:t>A.1</w:t>
      </w:r>
      <w:r w:rsidRPr="00DB5143">
        <w:tab/>
        <w:t>Purpose of annex</w:t>
      </w:r>
      <w:bookmarkEnd w:id="121"/>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E66DDE" w:rsidRPr="00DB5143" w:rsidRDefault="00E66DDE" w:rsidP="00E66DDE">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p>
    <w:p w:rsidR="00E66DDE" w:rsidRPr="00DB5143" w:rsidRDefault="00E66DDE" w:rsidP="001F6807">
      <w:pPr>
        <w:pStyle w:val="Heading1"/>
      </w:pPr>
      <w:bookmarkStart w:id="122" w:name="_Toc518661745"/>
      <w:r w:rsidRPr="00DB5143">
        <w:t>A.2</w:t>
      </w:r>
      <w:r w:rsidRPr="00DB5143">
        <w:tab/>
        <w:t>Requirement classification for statistical testing</w:t>
      </w:r>
      <w:bookmarkEnd w:id="122"/>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123" w:name="_Toc518661746"/>
      <w:r w:rsidRPr="00DB5143">
        <w:t>A.3</w:t>
      </w:r>
      <w:r w:rsidRPr="00DB5143">
        <w:tab/>
        <w:t>UE Measurement Procedures</w:t>
      </w:r>
      <w:bookmarkEnd w:id="123"/>
    </w:p>
    <w:p w:rsidR="00E66DDE" w:rsidRPr="00DB5143" w:rsidRDefault="00E66DDE" w:rsidP="001F6807">
      <w:pPr>
        <w:pStyle w:val="Heading2"/>
      </w:pPr>
      <w:bookmarkStart w:id="124" w:name="_Toc518661747"/>
      <w:r w:rsidRPr="00DB5143">
        <w:t>A.3.1</w:t>
      </w:r>
      <w:r w:rsidRPr="00DB5143">
        <w:tab/>
        <w:t>MBS Measurement reporting delay test case</w:t>
      </w:r>
      <w:bookmarkEnd w:id="124"/>
    </w:p>
    <w:p w:rsidR="00E66DDE" w:rsidRPr="00DB5143" w:rsidRDefault="00E66DDE" w:rsidP="001F6807">
      <w:pPr>
        <w:pStyle w:val="Heading3"/>
      </w:pPr>
      <w:bookmarkStart w:id="125" w:name="_Toc518661748"/>
      <w:r w:rsidRPr="00DB5143">
        <w:t>A.3.1.1</w:t>
      </w:r>
      <w:r w:rsidRPr="00DB5143">
        <w:tab/>
        <w:t>Test Purpose and Environment</w:t>
      </w:r>
      <w:bookmarkEnd w:id="125"/>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w:t>
      </w:r>
      <w:del w:id="126" w:author="NextNavJV" w:date="2018-07-12T15:27:00Z">
        <w:r w:rsidRPr="00DB5143" w:rsidDel="00543203">
          <w:delText xml:space="preserve">both </w:delText>
        </w:r>
      </w:del>
      <w:r w:rsidRPr="00DB5143">
        <w:t>UTRA</w:t>
      </w:r>
      <w:ins w:id="127" w:author="NextNavJV" w:date="2018-07-12T15:27:00Z">
        <w:r w:rsidR="00543203">
          <w:t>,</w:t>
        </w:r>
      </w:ins>
      <w:r w:rsidRPr="00DB5143">
        <w:t xml:space="preserve"> </w:t>
      </w:r>
      <w:del w:id="128" w:author="NextNavJV" w:date="2018-07-12T15:27:00Z">
        <w:r w:rsidRPr="00DB5143" w:rsidDel="00543203">
          <w:delText xml:space="preserve">and </w:delText>
        </w:r>
      </w:del>
      <w:r w:rsidRPr="00DB5143">
        <w:t>E-UTRA</w:t>
      </w:r>
      <w:ins w:id="129" w:author="NextNavJV" w:date="2018-07-12T15:27:00Z">
        <w:r w:rsidR="00543203">
          <w:t>, and NR</w:t>
        </w:r>
      </w:ins>
      <w:r w:rsidRPr="00DB5143">
        <w:t xml:space="preserve">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6.55pt;height:19.35pt" o:ole="">
            <v:imagedata r:id="rId40" o:title=""/>
          </v:shape>
          <o:OLEObject Type="Embed" ProgID="Equation.3" ShapeID="_x0000_i1039" DrawAspect="Content" ObjectID="_1595411096" r:id="rId41"/>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lastRenderedPageBreak/>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30" w:name="_Toc518661749"/>
      <w:r w:rsidRPr="00DB5143">
        <w:t>A.3.1.2</w:t>
      </w:r>
      <w:r w:rsidRPr="00DB5143">
        <w:tab/>
        <w:t>Test Requirements</w:t>
      </w:r>
      <w:bookmarkEnd w:id="130"/>
    </w:p>
    <w:p w:rsidR="00E66DDE" w:rsidRPr="00DB5143" w:rsidRDefault="00E66DDE" w:rsidP="00E66DDE">
      <w:r w:rsidRPr="00DB5143">
        <w:t>The MBS measurement reporting delay shall fulfil the requirements in clause 4.2.</w:t>
      </w:r>
      <w:r w:rsidR="00EA2357" w:rsidRPr="00DB5143">
        <w:t>3</w:t>
      </w:r>
      <w:r w:rsidRPr="00DB5143">
        <w:t>.</w:t>
      </w:r>
    </w:p>
    <w:p w:rsidR="00974260" w:rsidRPr="00DB5143" w:rsidRDefault="00974260" w:rsidP="00974260">
      <w:pPr>
        <w:pStyle w:val="Heading2"/>
      </w:pPr>
      <w:bookmarkStart w:id="131" w:name="_Toc518661750"/>
      <w:r w:rsidRPr="00DB5143">
        <w:t>A.3.2</w:t>
      </w:r>
      <w:r w:rsidRPr="00DB5143">
        <w:tab/>
        <w:t xml:space="preserve">WLAN Access Point </w:t>
      </w:r>
      <w:r w:rsidR="00F169EB" w:rsidRPr="00DB5143">
        <w:t>Identification</w:t>
      </w:r>
      <w:r w:rsidRPr="00DB5143">
        <w:t xml:space="preserve"> and Reporting Delay</w:t>
      </w:r>
      <w:bookmarkEnd w:id="131"/>
    </w:p>
    <w:p w:rsidR="00974260" w:rsidRPr="00DB5143" w:rsidRDefault="00974260" w:rsidP="00974260">
      <w:pPr>
        <w:pStyle w:val="Heading3"/>
      </w:pPr>
      <w:bookmarkStart w:id="132" w:name="_Toc518661751"/>
      <w:r w:rsidRPr="00DB5143">
        <w:t>A.3.2.1</w:t>
      </w:r>
      <w:r w:rsidRPr="00DB5143">
        <w:tab/>
      </w:r>
      <w:r w:rsidR="00F0392A" w:rsidRPr="00DB5143">
        <w:t>Void</w:t>
      </w:r>
      <w:bookmarkEnd w:id="132"/>
    </w:p>
    <w:p w:rsidR="00974260" w:rsidRPr="00DB5143" w:rsidRDefault="00974260" w:rsidP="00974260">
      <w:pPr>
        <w:pStyle w:val="Heading3"/>
      </w:pPr>
      <w:bookmarkStart w:id="133" w:name="_Toc518661752"/>
      <w:r w:rsidRPr="00DB5143">
        <w:t>A.3.2.2</w:t>
      </w:r>
      <w:r w:rsidRPr="00DB5143">
        <w:tab/>
        <w:t>LTE-FDD</w:t>
      </w:r>
      <w:ins w:id="134" w:author="NextNavJV" w:date="2018-07-12T15:53:00Z">
        <w:r w:rsidR="005C62DA">
          <w:t xml:space="preserve"> and NR</w:t>
        </w:r>
      </w:ins>
      <w:ins w:id="135" w:author="NextNavJV" w:date="2018-07-12T15:54:00Z">
        <w:r w:rsidR="005C62DA">
          <w:t>-</w:t>
        </w:r>
      </w:ins>
      <w:ins w:id="136" w:author="NextNavJV" w:date="2018-07-12T15:53:00Z">
        <w:r w:rsidR="005C62DA">
          <w:t>FDD</w:t>
        </w:r>
      </w:ins>
      <w:r w:rsidRPr="00DB5143">
        <w:t>: WLAN AP Identification and reporting delay under nominal conditions test</w:t>
      </w:r>
      <w:bookmarkEnd w:id="133"/>
    </w:p>
    <w:p w:rsidR="00974260" w:rsidRPr="00DB5143" w:rsidRDefault="00974260" w:rsidP="00974260">
      <w:pPr>
        <w:pStyle w:val="Heading4"/>
      </w:pPr>
      <w:bookmarkStart w:id="137" w:name="_Toc518661753"/>
      <w:r w:rsidRPr="00DB5143">
        <w:t>A.3.2.2.1</w:t>
      </w:r>
      <w:r w:rsidR="003604D2" w:rsidRPr="00DB5143">
        <w:tab/>
      </w:r>
      <w:r w:rsidRPr="00DB5143">
        <w:t>Test purpose and Environment</w:t>
      </w:r>
      <w:bookmarkEnd w:id="137"/>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t>
      </w:r>
      <w:r w:rsidR="00F0392A" w:rsidRPr="00543203">
        <w:rPr>
          <w:i/>
          <w:rPrChange w:id="138" w:author="NextNavJV" w:date="2018-07-12T15:28:00Z">
            <w:rPr/>
          </w:rPrChange>
        </w:rPr>
        <w:t>wlan-MeasurementInformation</w:t>
      </w:r>
      <w:r w:rsidR="00F0392A" w:rsidRPr="00DB5143">
        <w:t xml:space="preserve"> IE including WLAN measurements for each AP indicating at least </w:t>
      </w:r>
      <w:r w:rsidR="00F0392A" w:rsidRPr="00543203">
        <w:rPr>
          <w:i/>
          <w:rPrChange w:id="139" w:author="NextNavJV" w:date="2018-07-12T15:29:00Z">
            <w:rPr/>
          </w:rPrChange>
        </w:rPr>
        <w:t>wlan-AP-Identifier</w:t>
      </w:r>
      <w:r w:rsidR="00F0392A" w:rsidRPr="00DB5143">
        <w:t xml:space="preserve">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In this test, there are cell1 (E-UTRAN FDD</w:t>
      </w:r>
      <w:ins w:id="140" w:author="NextNavJV" w:date="2018-07-12T15:29:00Z">
        <w:r w:rsidR="00543203">
          <w:t xml:space="preserve"> or NR FDD</w:t>
        </w:r>
      </w:ins>
      <w:r w:rsidRPr="00DB5143">
        <w:t xml:space="preserve">)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There is an active LTE</w:t>
      </w:r>
      <w:ins w:id="141" w:author="NextNavJV" w:date="2018-07-12T15:33:00Z">
        <w:r w:rsidR="00543203">
          <w:t>/NR</w:t>
        </w:r>
      </w:ins>
      <w:r w:rsidR="00F0392A" w:rsidRPr="00DB5143">
        <w:t xml:space="preserve"> connection between the SS and the UE and the measurements are performed in 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543203">
        <w:rPr>
          <w:i/>
          <w:lang w:eastAsia="zh-CN"/>
          <w:rPrChange w:id="142" w:author="NextNavJV" w:date="2018-07-12T15:28:00Z">
            <w:rPr>
              <w:lang w:eastAsia="zh-CN"/>
            </w:rPr>
          </w:rPrChange>
        </w:rPr>
        <w:t>WLAN</w:t>
      </w:r>
      <w:r w:rsidRPr="00543203">
        <w:rPr>
          <w:i/>
          <w:rPrChange w:id="143" w:author="NextNavJV" w:date="2018-07-12T15:28:00Z">
            <w:rPr/>
          </w:rPrChange>
        </w:rPr>
        <w:t>-RequestLocationInformation</w:t>
      </w:r>
      <w:r w:rsidRPr="00DB5143">
        <w:t xml:space="preserve">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lastRenderedPageBreak/>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Table A.3.2.2.1-2: E-UTRAN</w:t>
      </w:r>
      <w:ins w:id="144" w:author="NextNavJV" w:date="2018-07-12T15:30:00Z">
        <w:r w:rsidR="00543203">
          <w:rPr>
            <w:lang w:eastAsia="zh-CN"/>
          </w:rPr>
          <w:t>/NR</w:t>
        </w:r>
      </w:ins>
      <w:r w:rsidRPr="00DB5143">
        <w:rPr>
          <w:lang w:eastAsia="zh-CN"/>
        </w:rPr>
        <w:t xml:space="preserve">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w:t>
            </w:r>
            <w:ins w:id="145" w:author="NextNavJV" w:date="2018-07-12T15:30:00Z">
              <w:r w:rsidR="00543203">
                <w:rPr>
                  <w:rFonts w:cs="Arial"/>
                  <w:lang w:val="it-IT" w:eastAsia="zh-CN"/>
                </w:rPr>
                <w:t>/NR</w:t>
              </w:r>
            </w:ins>
            <w:r w:rsidRPr="00DB5143">
              <w:rPr>
                <w:rFonts w:cs="Arial"/>
                <w:lang w:val="it-IT" w:eastAsia="zh-CN"/>
              </w:rPr>
              <w:t xml:space="preserve">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w:t>
            </w:r>
            <w:r w:rsidRPr="00543203">
              <w:rPr>
                <w:rFonts w:cs="Arial"/>
                <w:vertAlign w:val="subscript"/>
                <w:lang w:eastAsia="zh-CN"/>
                <w:rPrChange w:id="146" w:author="NextNavJV" w:date="2018-07-12T15:33:00Z">
                  <w:rPr>
                    <w:rFonts w:cs="Arial"/>
                    <w:lang w:eastAsia="zh-CN"/>
                  </w:rPr>
                </w:rPrChange>
              </w:rPr>
              <w:t>s</w:t>
            </w:r>
            <w:r w:rsidRPr="00DB5143">
              <w:rPr>
                <w:rFonts w:cs="Arial"/>
                <w:lang w:eastAsia="zh-CN"/>
              </w:rPr>
              <w:t>/I</w:t>
            </w:r>
            <w:r w:rsidRPr="00543203">
              <w:rPr>
                <w:rFonts w:cs="Arial"/>
                <w:vertAlign w:val="subscript"/>
                <w:lang w:eastAsia="zh-CN"/>
                <w:rPrChange w:id="147" w:author="NextNavJV" w:date="2018-07-12T15:33:00Z">
                  <w:rPr>
                    <w:rFonts w:cs="Arial"/>
                    <w:lang w:eastAsia="zh-CN"/>
                  </w:rPr>
                </w:rPrChange>
              </w:rPr>
              <w:t>ot</w:t>
            </w:r>
            <w:r w:rsidRPr="00DB5143">
              <w:rPr>
                <w:rFonts w:cs="Arial"/>
                <w:lang w:eastAsia="zh-CN"/>
              </w:rPr>
              <w: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148" w:name="_Toc518661754"/>
      <w:r w:rsidRPr="00DB5143">
        <w:t>A.3.2.2.2</w:t>
      </w:r>
      <w:r w:rsidR="003604D2" w:rsidRPr="00DB5143">
        <w:tab/>
      </w:r>
      <w:r w:rsidRPr="00DB5143">
        <w:t>Test Requirements</w:t>
      </w:r>
      <w:bookmarkEnd w:id="148"/>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149" w:name="_Toc518661755"/>
      <w:r w:rsidRPr="00DB5143">
        <w:lastRenderedPageBreak/>
        <w:t>A.3.2.3</w:t>
      </w:r>
      <w:r w:rsidRPr="00DB5143">
        <w:tab/>
        <w:t>LTE-TDD</w:t>
      </w:r>
      <w:ins w:id="150" w:author="NextNavJV" w:date="2018-07-12T15:54:00Z">
        <w:r w:rsidR="005C62DA">
          <w:t xml:space="preserve"> and NR-TDD</w:t>
        </w:r>
      </w:ins>
      <w:r w:rsidRPr="00DB5143">
        <w:t>: WLAN AP Identification and reporting delay under nominal conditions test</w:t>
      </w:r>
      <w:bookmarkEnd w:id="149"/>
    </w:p>
    <w:p w:rsidR="00974260" w:rsidRPr="00DB5143" w:rsidRDefault="00974260" w:rsidP="00974260">
      <w:pPr>
        <w:pStyle w:val="Heading4"/>
      </w:pPr>
      <w:bookmarkStart w:id="151" w:name="_Toc518661756"/>
      <w:r w:rsidRPr="00DB5143">
        <w:t>A.3.2.3.1</w:t>
      </w:r>
      <w:r w:rsidR="003604D2" w:rsidRPr="00DB5143">
        <w:tab/>
      </w:r>
      <w:r w:rsidRPr="00DB5143">
        <w:t>Test purpose and Environment</w:t>
      </w:r>
      <w:bookmarkEnd w:id="151"/>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t>
      </w:r>
      <w:r w:rsidR="00F0392A" w:rsidRPr="00543203">
        <w:rPr>
          <w:i/>
          <w:rPrChange w:id="152" w:author="NextNavJV" w:date="2018-07-12T15:31:00Z">
            <w:rPr/>
          </w:rPrChange>
        </w:rPr>
        <w:t>wlan-MeasurementInformation</w:t>
      </w:r>
      <w:r w:rsidR="00F0392A" w:rsidRPr="00DB5143">
        <w:t xml:space="preserve"> IE including WLAN measurements for each AP indicating at least </w:t>
      </w:r>
      <w:r w:rsidR="00F0392A" w:rsidRPr="00543203">
        <w:rPr>
          <w:i/>
          <w:rPrChange w:id="153" w:author="NextNavJV" w:date="2018-07-12T15:31:00Z">
            <w:rPr/>
          </w:rPrChange>
        </w:rPr>
        <w:t>wlan-AP-Identifier</w:t>
      </w:r>
      <w:r w:rsidR="00F0392A" w:rsidRPr="00DB5143">
        <w:t xml:space="preserve">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In this test, there are cell1 (E-UTRAN TDD</w:t>
      </w:r>
      <w:ins w:id="154" w:author="NextNavJV" w:date="2018-07-12T15:31:00Z">
        <w:r w:rsidR="00543203">
          <w:t xml:space="preserve"> or NR TDD</w:t>
        </w:r>
      </w:ins>
      <w:r w:rsidRPr="00DB5143">
        <w:t xml:space="preserve">)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w:t>
      </w:r>
      <w:ins w:id="155" w:author="NextNavJV" w:date="2018-07-12T15:33:00Z">
        <w:r w:rsidR="00543203">
          <w:t>/NR</w:t>
        </w:r>
      </w:ins>
      <w:r w:rsidR="00216D00" w:rsidRPr="00DB5143">
        <w:t xml:space="preserv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543203">
        <w:rPr>
          <w:i/>
          <w:lang w:eastAsia="zh-CN"/>
          <w:rPrChange w:id="156" w:author="NextNavJV" w:date="2018-07-12T15:31:00Z">
            <w:rPr>
              <w:lang w:eastAsia="zh-CN"/>
            </w:rPr>
          </w:rPrChange>
        </w:rPr>
        <w:t>WLAN</w:t>
      </w:r>
      <w:r w:rsidRPr="00543203">
        <w:rPr>
          <w:i/>
          <w:rPrChange w:id="157" w:author="NextNavJV" w:date="2018-07-12T15:31:00Z">
            <w:rPr/>
          </w:rPrChange>
        </w:rPr>
        <w:t>-RequestLocationInformation</w:t>
      </w:r>
      <w:r w:rsidRPr="00DB5143">
        <w:t xml:space="preserve">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Table A.3.2.3.1-2: E-UTRAN</w:t>
      </w:r>
      <w:ins w:id="158" w:author="NextNavJV" w:date="2018-07-12T15:44:00Z">
        <w:r w:rsidR="00163347">
          <w:rPr>
            <w:lang w:eastAsia="zh-CN"/>
          </w:rPr>
          <w:t>/NR</w:t>
        </w:r>
      </w:ins>
      <w:r w:rsidRPr="00DB5143">
        <w:rPr>
          <w:lang w:eastAsia="zh-CN"/>
        </w:rPr>
        <w:t xml:space="preserve">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w:t>
            </w:r>
            <w:ins w:id="159" w:author="NextNavJV" w:date="2018-07-12T15:31:00Z">
              <w:r w:rsidR="00543203">
                <w:rPr>
                  <w:rFonts w:cs="Arial"/>
                  <w:lang w:val="it-IT" w:eastAsia="zh-CN"/>
                </w:rPr>
                <w:t>/NR</w:t>
              </w:r>
            </w:ins>
            <w:r w:rsidRPr="00DB5143">
              <w:rPr>
                <w:rFonts w:cs="Arial"/>
                <w:lang w:val="it-IT" w:eastAsia="zh-CN"/>
              </w:rPr>
              <w:t xml:space="preserve">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w:t>
            </w:r>
            <w:r w:rsidRPr="00543203">
              <w:rPr>
                <w:vertAlign w:val="subscript"/>
                <w:lang w:eastAsia="zh-CN"/>
                <w:rPrChange w:id="160" w:author="NextNavJV" w:date="2018-07-12T15:32:00Z">
                  <w:rPr>
                    <w:lang w:eastAsia="zh-CN"/>
                  </w:rPr>
                </w:rPrChange>
              </w:rPr>
              <w:t>s</w:t>
            </w:r>
            <w:r w:rsidRPr="00DB5143">
              <w:rPr>
                <w:lang w:eastAsia="zh-CN"/>
              </w:rPr>
              <w:t>/I</w:t>
            </w:r>
            <w:r w:rsidRPr="00543203">
              <w:rPr>
                <w:vertAlign w:val="subscript"/>
                <w:lang w:eastAsia="zh-CN"/>
                <w:rPrChange w:id="161" w:author="NextNavJV" w:date="2018-07-12T15:32:00Z">
                  <w:rPr>
                    <w:lang w:eastAsia="zh-CN"/>
                  </w:rPr>
                </w:rPrChange>
              </w:rPr>
              <w:t>ot</w:t>
            </w:r>
            <w:r w:rsidRPr="00DB5143">
              <w:rPr>
                <w:lang w:eastAsia="zh-CN"/>
              </w:rPr>
              <w: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162" w:name="_Toc518661757"/>
      <w:r w:rsidRPr="00DB5143">
        <w:t>A.3.2.3.2</w:t>
      </w:r>
      <w:r w:rsidR="003604D2" w:rsidRPr="00DB5143">
        <w:tab/>
      </w:r>
      <w:r w:rsidRPr="00DB5143">
        <w:t>Test Requirements</w:t>
      </w:r>
      <w:bookmarkEnd w:id="162"/>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163" w:name="_Toc518661758"/>
      <w:r w:rsidRPr="00DB5143">
        <w:lastRenderedPageBreak/>
        <w:t>A.3.2.4</w:t>
      </w:r>
      <w:r w:rsidRPr="00DB5143">
        <w:tab/>
        <w:t>LTE-FDD</w:t>
      </w:r>
      <w:ins w:id="164" w:author="NextNavJV" w:date="2018-07-12T15:54:00Z">
        <w:r w:rsidR="005C62DA">
          <w:t xml:space="preserve"> and NR-TDD</w:t>
        </w:r>
      </w:ins>
      <w:r w:rsidRPr="00DB5143">
        <w:t>: WLAN AP Identification and reporting delay under dynamic range conditions test</w:t>
      </w:r>
      <w:bookmarkEnd w:id="163"/>
    </w:p>
    <w:p w:rsidR="003B6159" w:rsidRPr="00DB5143" w:rsidRDefault="003B6159" w:rsidP="003B6159">
      <w:pPr>
        <w:pStyle w:val="Heading4"/>
      </w:pPr>
      <w:bookmarkStart w:id="165" w:name="_Toc518661759"/>
      <w:r w:rsidRPr="00DB5143">
        <w:t>A.3.2.4.1</w:t>
      </w:r>
      <w:r w:rsidR="003604D2" w:rsidRPr="00DB5143">
        <w:tab/>
      </w:r>
      <w:r w:rsidRPr="00DB5143">
        <w:t>Test purpose and Environment</w:t>
      </w:r>
      <w:bookmarkEnd w:id="165"/>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t>
      </w:r>
      <w:r w:rsidR="00216D00" w:rsidRPr="00543203">
        <w:rPr>
          <w:i/>
          <w:rPrChange w:id="166" w:author="NextNavJV" w:date="2018-07-12T15:32:00Z">
            <w:rPr/>
          </w:rPrChange>
        </w:rPr>
        <w:t>wlan-MeasurementInformation</w:t>
      </w:r>
      <w:r w:rsidR="00216D00" w:rsidRPr="00DB5143">
        <w:t xml:space="preserve"> IE including WLAN measurements for each AP indicating at least </w:t>
      </w:r>
      <w:r w:rsidR="00216D00" w:rsidRPr="00543203">
        <w:rPr>
          <w:i/>
          <w:rPrChange w:id="167" w:author="NextNavJV" w:date="2018-07-12T15:33:00Z">
            <w:rPr/>
          </w:rPrChange>
        </w:rPr>
        <w:t>wlan-AP-Identifier</w:t>
      </w:r>
      <w:r w:rsidR="00216D00" w:rsidRPr="00DB5143">
        <w:t xml:space="preserve">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w:t>
      </w:r>
      <w:ins w:id="168" w:author="NextNavJV" w:date="2018-07-12T15:33:00Z">
        <w:r w:rsidR="00543203">
          <w:t xml:space="preserve"> or NR FDD</w:t>
        </w:r>
      </w:ins>
      <w:r w:rsidRPr="00DB5143">
        <w:t>) and 3 WLAN APs transmitting beacon signals at least every 102.</w:t>
      </w:r>
      <w:r w:rsidR="00216D00" w:rsidRPr="00DB5143">
        <w:t>4</w:t>
      </w:r>
      <w:r w:rsidRPr="00DB5143">
        <w:t xml:space="preserve"> ms. </w:t>
      </w:r>
      <w:r w:rsidR="00216D00" w:rsidRPr="00DB5143">
        <w:t>There is an active LTE</w:t>
      </w:r>
      <w:ins w:id="169" w:author="NextNavJV" w:date="2018-07-12T15:33:00Z">
        <w:r w:rsidR="00543203">
          <w:t>/NR</w:t>
        </w:r>
      </w:ins>
      <w:r w:rsidR="00216D00" w:rsidRPr="00DB5143">
        <w:t xml:space="preserv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543203">
        <w:rPr>
          <w:i/>
          <w:lang w:eastAsia="zh-CN"/>
          <w:rPrChange w:id="170" w:author="NextNavJV" w:date="2018-07-12T15:34:00Z">
            <w:rPr>
              <w:lang w:eastAsia="zh-CN"/>
            </w:rPr>
          </w:rPrChange>
        </w:rPr>
        <w:t>WLAN</w:t>
      </w:r>
      <w:r w:rsidRPr="00543203">
        <w:rPr>
          <w:i/>
          <w:rPrChange w:id="171" w:author="NextNavJV" w:date="2018-07-12T15:34:00Z">
            <w:rPr/>
          </w:rPrChange>
        </w:rPr>
        <w:t>-RequestLocationInformation</w:t>
      </w:r>
      <w:r w:rsidRPr="00DB5143">
        <w:t xml:space="preserve">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Table A.3.2.4.1-2: E-UTRAN</w:t>
      </w:r>
      <w:ins w:id="172" w:author="NextNavJV" w:date="2018-07-12T15:44:00Z">
        <w:r w:rsidR="00163347">
          <w:rPr>
            <w:lang w:eastAsia="zh-CN"/>
          </w:rPr>
          <w:t>/NR</w:t>
        </w:r>
      </w:ins>
      <w:r w:rsidRPr="00DB5143">
        <w:rPr>
          <w:lang w:eastAsia="zh-CN"/>
        </w:rPr>
        <w:t xml:space="preserve">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w:t>
            </w:r>
            <w:ins w:id="173" w:author="NextNavJV" w:date="2018-07-12T15:34:00Z">
              <w:r w:rsidR="00543203">
                <w:rPr>
                  <w:rFonts w:cs="Arial"/>
                  <w:lang w:val="it-IT" w:eastAsia="zh-CN"/>
                </w:rPr>
                <w:t>/NR</w:t>
              </w:r>
            </w:ins>
            <w:r w:rsidRPr="00DB5143">
              <w:rPr>
                <w:rFonts w:cs="Arial"/>
                <w:lang w:val="it-IT" w:eastAsia="zh-CN"/>
              </w:rPr>
              <w:t xml:space="preserve">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42135A">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42135A">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42135A">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42135A">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42135A">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w:t>
            </w:r>
            <w:r w:rsidRPr="00543203">
              <w:rPr>
                <w:vertAlign w:val="subscript"/>
                <w:lang w:eastAsia="zh-CN"/>
                <w:rPrChange w:id="174" w:author="NextNavJV" w:date="2018-07-12T15:34:00Z">
                  <w:rPr>
                    <w:lang w:eastAsia="zh-CN"/>
                  </w:rPr>
                </w:rPrChange>
              </w:rPr>
              <w:t>s</w:t>
            </w:r>
            <w:r w:rsidRPr="00DB5143">
              <w:rPr>
                <w:lang w:eastAsia="zh-CN"/>
              </w:rPr>
              <w:t>/I</w:t>
            </w:r>
            <w:r w:rsidRPr="00543203">
              <w:rPr>
                <w:vertAlign w:val="subscript"/>
                <w:lang w:eastAsia="zh-CN"/>
                <w:rPrChange w:id="175" w:author="NextNavJV" w:date="2018-07-12T15:34:00Z">
                  <w:rPr>
                    <w:lang w:eastAsia="zh-CN"/>
                  </w:rPr>
                </w:rPrChange>
              </w:rPr>
              <w:t>ot</w:t>
            </w:r>
            <w:r w:rsidRPr="00DB5143">
              <w:rPr>
                <w:lang w:eastAsia="zh-CN"/>
              </w:rPr>
              <w: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176" w:name="_Toc518661760"/>
      <w:r w:rsidRPr="00DB5143">
        <w:lastRenderedPageBreak/>
        <w:t>A.3.2.4.2</w:t>
      </w:r>
      <w:r w:rsidR="003604D2" w:rsidRPr="00DB5143">
        <w:tab/>
      </w:r>
      <w:r w:rsidRPr="00DB5143">
        <w:t>Test Requirements</w:t>
      </w:r>
      <w:bookmarkEnd w:id="176"/>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177" w:name="_Toc518661761"/>
      <w:r w:rsidRPr="00DB5143">
        <w:t>A.3.2.5</w:t>
      </w:r>
      <w:r w:rsidRPr="00DB5143">
        <w:tab/>
        <w:t>LTE-TDD</w:t>
      </w:r>
      <w:ins w:id="178" w:author="NextNavJV" w:date="2018-07-12T15:54:00Z">
        <w:r w:rsidR="005C62DA">
          <w:t xml:space="preserve"> and NR-TDD</w:t>
        </w:r>
      </w:ins>
      <w:r w:rsidRPr="00DB5143">
        <w:t>: WLAN AP Identification and reporting delay under dynamic range conditions test</w:t>
      </w:r>
      <w:bookmarkEnd w:id="177"/>
    </w:p>
    <w:p w:rsidR="003B6159" w:rsidRPr="00DB5143" w:rsidRDefault="003B6159" w:rsidP="00AD0E16">
      <w:pPr>
        <w:pStyle w:val="Heading4"/>
      </w:pPr>
      <w:bookmarkStart w:id="179" w:name="_Toc518661762"/>
      <w:r w:rsidRPr="00DB5143">
        <w:t>A.3.2.5.1</w:t>
      </w:r>
      <w:r w:rsidR="003604D2" w:rsidRPr="00DB5143">
        <w:tab/>
      </w:r>
      <w:r w:rsidRPr="00DB5143">
        <w:t>Test purpose and Environment</w:t>
      </w:r>
      <w:bookmarkEnd w:id="179"/>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t>
      </w:r>
      <w:r w:rsidR="00216D00" w:rsidRPr="00543203">
        <w:rPr>
          <w:i/>
          <w:rPrChange w:id="180" w:author="NextNavJV" w:date="2018-07-12T15:35:00Z">
            <w:rPr/>
          </w:rPrChange>
        </w:rPr>
        <w:t>wlan-MeasurementInformation</w:t>
      </w:r>
      <w:r w:rsidR="00216D00" w:rsidRPr="00DB5143">
        <w:t xml:space="preserve"> IE including WLAN measurements for each AP indicating at least </w:t>
      </w:r>
      <w:r w:rsidR="00216D00" w:rsidRPr="00543203">
        <w:rPr>
          <w:i/>
          <w:rPrChange w:id="181" w:author="NextNavJV" w:date="2018-07-12T15:35:00Z">
            <w:rPr/>
          </w:rPrChange>
        </w:rPr>
        <w:t>wlan-AP-Identifier</w:t>
      </w:r>
      <w:r w:rsidR="00216D00" w:rsidRPr="00DB5143">
        <w:t xml:space="preserve">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w:t>
      </w:r>
      <w:ins w:id="182" w:author="NextNavJV" w:date="2018-07-12T15:35:00Z">
        <w:r w:rsidR="00543203">
          <w:t xml:space="preserve"> or NR TDD</w:t>
        </w:r>
      </w:ins>
      <w:r w:rsidRPr="00DB5143">
        <w:t>) and 3 WLAN APs transmitting beacon signals at least every 102.</w:t>
      </w:r>
      <w:r w:rsidR="00216D00" w:rsidRPr="00DB5143">
        <w:t>4</w:t>
      </w:r>
      <w:r w:rsidRPr="00DB5143">
        <w:t xml:space="preserve"> ms. </w:t>
      </w:r>
      <w:r w:rsidR="00216D00" w:rsidRPr="00DB5143">
        <w:t>There is an active LTE</w:t>
      </w:r>
      <w:ins w:id="183" w:author="NextNavJV" w:date="2018-07-12T15:54:00Z">
        <w:r w:rsidR="005C62DA">
          <w:t xml:space="preserve"> or NR</w:t>
        </w:r>
      </w:ins>
      <w:r w:rsidR="00216D00" w:rsidRPr="00DB5143">
        <w:t xml:space="preserv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543203">
        <w:rPr>
          <w:i/>
          <w:lang w:eastAsia="zh-CN"/>
          <w:rPrChange w:id="184" w:author="NextNavJV" w:date="2018-07-12T15:35:00Z">
            <w:rPr>
              <w:lang w:eastAsia="zh-CN"/>
            </w:rPr>
          </w:rPrChange>
        </w:rPr>
        <w:t>WLAN</w:t>
      </w:r>
      <w:r w:rsidRPr="00543203">
        <w:rPr>
          <w:i/>
          <w:rPrChange w:id="185" w:author="NextNavJV" w:date="2018-07-12T15:35:00Z">
            <w:rPr/>
          </w:rPrChange>
        </w:rPr>
        <w:t>-RequestLocationInformation</w:t>
      </w:r>
      <w:r w:rsidRPr="00DB5143">
        <w:t xml:space="preserve">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Table A.3.2.5.1-2: E-UTRAN</w:t>
      </w:r>
      <w:ins w:id="186" w:author="NextNavJV" w:date="2018-07-12T15:45:00Z">
        <w:r w:rsidR="00163347">
          <w:rPr>
            <w:lang w:eastAsia="zh-CN"/>
          </w:rPr>
          <w:t>/NR</w:t>
        </w:r>
      </w:ins>
      <w:r w:rsidRPr="00DB5143">
        <w:rPr>
          <w:lang w:eastAsia="zh-CN"/>
        </w:rPr>
        <w:t xml:space="preserve">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w:t>
            </w:r>
            <w:ins w:id="187" w:author="NextNavJV" w:date="2018-07-12T15:35:00Z">
              <w:r w:rsidR="00543203">
                <w:rPr>
                  <w:rFonts w:cs="Arial"/>
                  <w:lang w:val="it-IT" w:eastAsia="zh-CN"/>
                </w:rPr>
                <w:t>/NR</w:t>
              </w:r>
            </w:ins>
            <w:r w:rsidRPr="00DB5143">
              <w:rPr>
                <w:rFonts w:cs="Arial"/>
                <w:lang w:val="it-IT" w:eastAsia="zh-CN"/>
              </w:rPr>
              <w:t xml:space="preserve">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42135A">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2135A">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42135A">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42135A">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42135A">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42135A">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42135A">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w:t>
            </w:r>
            <w:r w:rsidRPr="00543203">
              <w:rPr>
                <w:vertAlign w:val="subscript"/>
                <w:lang w:eastAsia="zh-CN"/>
                <w:rPrChange w:id="188" w:author="NextNavJV" w:date="2018-07-12T15:35:00Z">
                  <w:rPr>
                    <w:lang w:eastAsia="zh-CN"/>
                  </w:rPr>
                </w:rPrChange>
              </w:rPr>
              <w:t>s</w:t>
            </w:r>
            <w:r w:rsidRPr="00DB5143">
              <w:rPr>
                <w:lang w:eastAsia="zh-CN"/>
              </w:rPr>
              <w:t>/I</w:t>
            </w:r>
            <w:r w:rsidRPr="00543203">
              <w:rPr>
                <w:vertAlign w:val="subscript"/>
                <w:lang w:eastAsia="zh-CN"/>
                <w:rPrChange w:id="189" w:author="NextNavJV" w:date="2018-07-12T15:36:00Z">
                  <w:rPr>
                    <w:lang w:eastAsia="zh-CN"/>
                  </w:rPr>
                </w:rPrChange>
              </w:rPr>
              <w:t>ot</w:t>
            </w:r>
            <w:r w:rsidRPr="00DB5143">
              <w:rPr>
                <w:lang w:eastAsia="zh-CN"/>
              </w:rPr>
              <w: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190" w:name="_Toc518661763"/>
      <w:r w:rsidRPr="00DB5143">
        <w:lastRenderedPageBreak/>
        <w:t>A.3.2.5.2</w:t>
      </w:r>
      <w:r w:rsidR="003604D2" w:rsidRPr="00DB5143">
        <w:tab/>
      </w:r>
      <w:r w:rsidRPr="00DB5143">
        <w:t>Test Requirements</w:t>
      </w:r>
      <w:bookmarkEnd w:id="190"/>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Pr="00DB5143" w:rsidRDefault="008554A6" w:rsidP="008554A6">
      <w:pPr>
        <w:pStyle w:val="Heading2"/>
        <w:rPr>
          <w:lang w:eastAsia="zh-CN"/>
        </w:rPr>
      </w:pPr>
      <w:bookmarkStart w:id="191"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191"/>
    </w:p>
    <w:p w:rsidR="008554A6" w:rsidRPr="00DB5143" w:rsidRDefault="008554A6" w:rsidP="008554A6">
      <w:pPr>
        <w:pStyle w:val="Heading3"/>
      </w:pPr>
      <w:bookmarkStart w:id="192" w:name="_Toc518661765"/>
      <w:r w:rsidRPr="00DB5143">
        <w:t>A.3.3.1</w:t>
      </w:r>
      <w:r w:rsidRPr="00DB5143">
        <w:tab/>
        <w:t>E-UTRAN</w:t>
      </w:r>
      <w:ins w:id="193" w:author="NextNavJV" w:date="2018-07-12T15:48:00Z">
        <w:r w:rsidR="00E876AE">
          <w:t>/NR</w:t>
        </w:r>
      </w:ins>
      <w:r w:rsidRPr="00DB5143">
        <w:t xml:space="preserve"> FDD Bluetooth identification</w:t>
      </w:r>
      <w:bookmarkEnd w:id="192"/>
    </w:p>
    <w:p w:rsidR="008554A6" w:rsidRPr="00DB5143" w:rsidRDefault="008554A6" w:rsidP="008554A6">
      <w:pPr>
        <w:pStyle w:val="Heading4"/>
      </w:pPr>
      <w:bookmarkStart w:id="194" w:name="_Toc518661766"/>
      <w:r w:rsidRPr="00DB5143">
        <w:t>A.3.3.1.1</w:t>
      </w:r>
      <w:r w:rsidRPr="00DB5143">
        <w:tab/>
        <w:t xml:space="preserve">Test </w:t>
      </w:r>
      <w:r w:rsidRPr="00DB5143">
        <w:rPr>
          <w:lang w:eastAsia="zh-CN"/>
        </w:rPr>
        <w:t>Purpose and Environment</w:t>
      </w:r>
      <w:bookmarkEnd w:id="194"/>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The test parameters are given in Tables A.3.3.1.1-1 and A.3.3.1.1-2 below. In the tests there are cell1 (E-UTRAN FDD</w:t>
      </w:r>
      <w:ins w:id="195" w:author="NextNavJV" w:date="2018-07-12T15:36:00Z">
        <w:r w:rsidR="00543203">
          <w:t xml:space="preserve"> or NR FDD</w:t>
        </w:r>
      </w:ins>
      <w:r w:rsidRPr="00DB5143">
        <w:t xml:space="preserve">) and 6 Bluetooth low energy (BLE) devices. The test consists of two successive time periods, with duration of T1 and T2, respectively. </w:t>
      </w:r>
      <w:r w:rsidRPr="00543203">
        <w:rPr>
          <w:i/>
          <w:lang w:eastAsia="zh-CN"/>
          <w:rPrChange w:id="196" w:author="NextNavJV" w:date="2018-07-12T15:36:00Z">
            <w:rPr>
              <w:lang w:eastAsia="zh-CN"/>
            </w:rPr>
          </w:rPrChange>
        </w:rPr>
        <w:t>BT</w:t>
      </w:r>
      <w:r w:rsidRPr="00543203">
        <w:rPr>
          <w:i/>
          <w:rPrChange w:id="197" w:author="NextNavJV" w:date="2018-07-12T15:36:00Z">
            <w:rPr/>
          </w:rPrChange>
        </w:rPr>
        <w:t>-RequestLocationInformation</w:t>
      </w:r>
      <w:r w:rsidRPr="00DB5143">
        <w:t xml:space="preserve">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w:t>
      </w:r>
      <w:ins w:id="198" w:author="NextNavJV" w:date="2018-07-12T15:45:00Z">
        <w:r w:rsidR="00163347">
          <w:rPr>
            <w:lang w:eastAsia="zh-CN"/>
          </w:rPr>
          <w:t>/NR</w:t>
        </w:r>
      </w:ins>
      <w:r w:rsidRPr="00DB5143">
        <w:rPr>
          <w:lang w:eastAsia="zh-CN"/>
        </w:rPr>
        <w:t xml:space="preserve">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w:t>
            </w:r>
            <w:ins w:id="199" w:author="NextNavJV" w:date="2018-07-12T15:37:00Z">
              <w:r w:rsidR="00543203">
                <w:rPr>
                  <w:rFonts w:cs="Arial"/>
                </w:rPr>
                <w:t>/NR</w:t>
              </w:r>
            </w:ins>
            <w:r w:rsidRPr="00DB5143">
              <w:rPr>
                <w:rFonts w:cs="Arial"/>
              </w:rPr>
              <w:t xml:space="preserve">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w:t>
            </w:r>
            <w:ins w:id="200" w:author="NextNavJV" w:date="2018-07-12T15:46:00Z">
              <w:r w:rsidR="00163347">
                <w:rPr>
                  <w:rFonts w:cs="v4.2.0"/>
                  <w:bCs/>
                  <w:lang w:val="it-IT"/>
                </w:rPr>
                <w:t>/NR</w:t>
              </w:r>
            </w:ins>
            <w:r w:rsidRPr="00DB5143">
              <w:rPr>
                <w:rFonts w:cs="v4.2.0"/>
                <w:bCs/>
                <w:lang w:val="it-IT"/>
              </w:rPr>
              <w:t xml:space="preserve">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w:t>
            </w:r>
            <w:ins w:id="201" w:author="NextNavJV" w:date="2018-07-12T15:46:00Z">
              <w:r w:rsidR="00163347">
                <w:rPr>
                  <w:rFonts w:cs="v4.2.0"/>
                </w:rPr>
                <w:t>/NR</w:t>
              </w:r>
            </w:ins>
            <w:r w:rsidRPr="00DB5143">
              <w:rPr>
                <w:rFonts w:cs="v4.2.0"/>
              </w:rPr>
              <w:t xml:space="preserve">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w:t>
      </w:r>
      <w:ins w:id="202" w:author="NextNavJV" w:date="2018-07-12T15:46:00Z">
        <w:r w:rsidR="00163347">
          <w:rPr>
            <w:lang w:eastAsia="zh-CN"/>
          </w:rPr>
          <w:t>/NR</w:t>
        </w:r>
      </w:ins>
      <w:r w:rsidRPr="00DB5143">
        <w:rPr>
          <w:lang w:eastAsia="zh-CN"/>
        </w:rPr>
        <w:t xml:space="preserve"> FDD-WLAN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193"/>
        <w:gridCol w:w="611"/>
        <w:gridCol w:w="611"/>
        <w:gridCol w:w="779"/>
        <w:gridCol w:w="611"/>
        <w:gridCol w:w="779"/>
        <w:gridCol w:w="611"/>
        <w:gridCol w:w="779"/>
        <w:gridCol w:w="611"/>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w:t>
            </w:r>
            <w:ins w:id="203" w:author="NextNavJV" w:date="2018-07-12T15:37:00Z">
              <w:r w:rsidR="00543203">
                <w:rPr>
                  <w:rFonts w:cs="Arial"/>
                  <w:lang w:val="it-IT" w:eastAsia="zh-CN"/>
                </w:rPr>
                <w:t>/NR</w:t>
              </w:r>
            </w:ins>
            <w:r w:rsidRPr="00DB5143">
              <w:rPr>
                <w:rFonts w:cs="Arial"/>
                <w:lang w:val="it-IT" w:eastAsia="zh-CN"/>
              </w:rPr>
              <w:t xml:space="preserve">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w:t>
            </w:r>
            <w:r w:rsidRPr="00543203">
              <w:rPr>
                <w:rFonts w:cs="Arial"/>
                <w:vertAlign w:val="subscript"/>
                <w:lang w:eastAsia="zh-CN"/>
                <w:rPrChange w:id="204" w:author="NextNavJV" w:date="2018-07-12T15:37:00Z">
                  <w:rPr>
                    <w:rFonts w:cs="Arial"/>
                    <w:lang w:eastAsia="zh-CN"/>
                  </w:rPr>
                </w:rPrChange>
              </w:rPr>
              <w:t>s</w:t>
            </w:r>
            <w:r w:rsidRPr="00DB5143">
              <w:rPr>
                <w:rFonts w:cs="Arial"/>
                <w:lang w:eastAsia="zh-CN"/>
              </w:rPr>
              <w:t>/I</w:t>
            </w:r>
            <w:r w:rsidRPr="00543203">
              <w:rPr>
                <w:rFonts w:cs="Arial"/>
                <w:vertAlign w:val="subscript"/>
                <w:lang w:eastAsia="zh-CN"/>
                <w:rPrChange w:id="205" w:author="NextNavJV" w:date="2018-07-12T15:37:00Z">
                  <w:rPr>
                    <w:rFonts w:cs="Arial"/>
                    <w:lang w:eastAsia="zh-CN"/>
                  </w:rPr>
                </w:rPrChange>
              </w:rPr>
              <w:t>ot</w:t>
            </w:r>
            <w:r w:rsidRPr="00DB5143">
              <w:rPr>
                <w:rFonts w:cs="Arial"/>
                <w:lang w:eastAsia="zh-CN"/>
              </w:rPr>
              <w: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206" w:name="_Toc518661767"/>
      <w:r w:rsidRPr="00DB5143">
        <w:rPr>
          <w:lang w:eastAsia="zh-CN"/>
        </w:rPr>
        <w:t>A.3.3.1.2</w:t>
      </w:r>
      <w:r w:rsidRPr="00DB5143">
        <w:rPr>
          <w:lang w:eastAsia="zh-CN"/>
        </w:rPr>
        <w:tab/>
        <w:t>Test Requirements</w:t>
      </w:r>
      <w:bookmarkEnd w:id="206"/>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207" w:name="_Toc518661768"/>
      <w:r w:rsidRPr="00DB5143">
        <w:lastRenderedPageBreak/>
        <w:t>A.3.3.2</w:t>
      </w:r>
      <w:r w:rsidRPr="00DB5143">
        <w:tab/>
        <w:t>E-UTRAN</w:t>
      </w:r>
      <w:ins w:id="208" w:author="NextNavJV" w:date="2018-07-12T15:48:00Z">
        <w:r w:rsidR="00E876AE">
          <w:t>/NR</w:t>
        </w:r>
      </w:ins>
      <w:r w:rsidRPr="00DB5143">
        <w:t xml:space="preserve"> TDD Bluetooth identification</w:t>
      </w:r>
      <w:bookmarkEnd w:id="207"/>
    </w:p>
    <w:p w:rsidR="008554A6" w:rsidRPr="00DB5143" w:rsidRDefault="008554A6" w:rsidP="008554A6">
      <w:pPr>
        <w:pStyle w:val="Heading4"/>
      </w:pPr>
      <w:bookmarkStart w:id="209" w:name="_Toc518661769"/>
      <w:r w:rsidRPr="00DB5143">
        <w:t>A.3.3.2.1</w:t>
      </w:r>
      <w:r w:rsidRPr="00DB5143">
        <w:tab/>
        <w:t xml:space="preserve">Test </w:t>
      </w:r>
      <w:r w:rsidRPr="00DB5143">
        <w:rPr>
          <w:lang w:eastAsia="zh-CN"/>
        </w:rPr>
        <w:t>Purpose and Environment</w:t>
      </w:r>
      <w:bookmarkEnd w:id="209"/>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The test parameters are given in Tables A.3.3.2.1-1 and A.3.3.2.1-2 below. In the tests there are cell1 (E-UTRAN FDD</w:t>
      </w:r>
      <w:ins w:id="210" w:author="NextNavJV" w:date="2018-07-12T15:37:00Z">
        <w:r w:rsidR="00163347">
          <w:t xml:space="preserve"> or NR FDD</w:t>
        </w:r>
      </w:ins>
      <w:r w:rsidRPr="00DB5143">
        <w:t xml:space="preserve">) and 6 Bluetooth low energy (BLE) devices. The test consists of two successive time periods, with duration of T1 and T2, respectively. </w:t>
      </w:r>
      <w:r w:rsidRPr="00163347">
        <w:rPr>
          <w:i/>
          <w:lang w:eastAsia="zh-CN"/>
          <w:rPrChange w:id="211" w:author="NextNavJV" w:date="2018-07-12T15:37:00Z">
            <w:rPr>
              <w:lang w:eastAsia="zh-CN"/>
            </w:rPr>
          </w:rPrChange>
        </w:rPr>
        <w:t>BT</w:t>
      </w:r>
      <w:r w:rsidRPr="00163347">
        <w:rPr>
          <w:i/>
          <w:rPrChange w:id="212" w:author="NextNavJV" w:date="2018-07-12T15:37:00Z">
            <w:rPr/>
          </w:rPrChange>
        </w:rPr>
        <w:t>-RequestLocationInformation</w:t>
      </w:r>
      <w:r w:rsidRPr="00DB5143">
        <w:t xml:space="preserve">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w:t>
      </w:r>
      <w:ins w:id="213" w:author="NextNavJV" w:date="2018-07-12T15:46:00Z">
        <w:r w:rsidR="00163347">
          <w:rPr>
            <w:lang w:eastAsia="zh-CN"/>
          </w:rPr>
          <w:t>/NR</w:t>
        </w:r>
      </w:ins>
      <w:r w:rsidRPr="00DB5143">
        <w:rPr>
          <w:lang w:eastAsia="zh-CN"/>
        </w:rPr>
        <w:t xml:space="preserve">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w:t>
            </w:r>
            <w:ins w:id="214" w:author="NextNavJV" w:date="2018-07-12T15:38:00Z">
              <w:r w:rsidR="00163347">
                <w:rPr>
                  <w:rFonts w:cs="Arial"/>
                </w:rPr>
                <w:t>/NR</w:t>
              </w:r>
            </w:ins>
            <w:r w:rsidRPr="00DB5143">
              <w:rPr>
                <w:rFonts w:cs="Arial"/>
              </w:rPr>
              <w:t xml:space="preserve">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w:t>
            </w:r>
            <w:ins w:id="215" w:author="NextNavJV" w:date="2018-07-12T15:47:00Z">
              <w:r w:rsidR="00163347">
                <w:rPr>
                  <w:rFonts w:cs="v4.2.0"/>
                  <w:bCs/>
                  <w:lang w:val="it-IT"/>
                </w:rPr>
                <w:t>/NR</w:t>
              </w:r>
            </w:ins>
            <w:r w:rsidRPr="00DB5143">
              <w:rPr>
                <w:rFonts w:cs="v4.2.0"/>
                <w:bCs/>
                <w:lang w:val="it-IT"/>
              </w:rPr>
              <w:t xml:space="preserve">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w:t>
            </w:r>
            <w:ins w:id="216" w:author="NextNavJV" w:date="2018-07-12T15:47:00Z">
              <w:r w:rsidR="00163347">
                <w:rPr>
                  <w:rFonts w:cs="v4.2.0"/>
                </w:rPr>
                <w:t>/NR</w:t>
              </w:r>
            </w:ins>
            <w:r w:rsidRPr="00DB5143">
              <w:rPr>
                <w:rFonts w:cs="v4.2.0"/>
              </w:rPr>
              <w:t xml:space="preserve">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w:t>
      </w:r>
      <w:ins w:id="217" w:author="NextNavJV" w:date="2018-07-12T15:47:00Z">
        <w:r w:rsidR="00163347">
          <w:rPr>
            <w:lang w:eastAsia="zh-CN"/>
          </w:rPr>
          <w:t>/NR</w:t>
        </w:r>
      </w:ins>
      <w:r w:rsidRPr="00DB5143">
        <w:rPr>
          <w:lang w:eastAsia="zh-CN"/>
        </w:rPr>
        <w:t xml:space="preserve"> TDD-WLAN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1008"/>
        <w:gridCol w:w="616"/>
        <w:gridCol w:w="617"/>
        <w:gridCol w:w="787"/>
        <w:gridCol w:w="617"/>
        <w:gridCol w:w="787"/>
        <w:gridCol w:w="617"/>
        <w:gridCol w:w="787"/>
        <w:gridCol w:w="617"/>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w:t>
            </w:r>
            <w:ins w:id="218" w:author="NextNavJV" w:date="2018-07-12T15:38:00Z">
              <w:r w:rsidR="00163347">
                <w:rPr>
                  <w:rFonts w:cs="Arial"/>
                  <w:lang w:val="it-IT" w:eastAsia="zh-CN"/>
                </w:rPr>
                <w:t>/NR</w:t>
              </w:r>
            </w:ins>
            <w:r w:rsidRPr="00DB5143">
              <w:rPr>
                <w:rFonts w:cs="Arial"/>
                <w:lang w:val="it-IT" w:eastAsia="zh-CN"/>
              </w:rPr>
              <w:t xml:space="preserve">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w:t>
            </w:r>
            <w:r w:rsidRPr="00163347">
              <w:rPr>
                <w:rFonts w:cs="Arial"/>
                <w:vertAlign w:val="subscript"/>
                <w:lang w:eastAsia="zh-CN"/>
                <w:rPrChange w:id="219" w:author="NextNavJV" w:date="2018-07-12T15:38:00Z">
                  <w:rPr>
                    <w:rFonts w:cs="Arial"/>
                    <w:lang w:eastAsia="zh-CN"/>
                  </w:rPr>
                </w:rPrChange>
              </w:rPr>
              <w:t>s</w:t>
            </w:r>
            <w:r w:rsidRPr="00DB5143">
              <w:rPr>
                <w:rFonts w:cs="Arial"/>
                <w:lang w:eastAsia="zh-CN"/>
              </w:rPr>
              <w:t>/I</w:t>
            </w:r>
            <w:r w:rsidRPr="00163347">
              <w:rPr>
                <w:rFonts w:cs="Arial"/>
                <w:vertAlign w:val="subscript"/>
                <w:lang w:eastAsia="zh-CN"/>
                <w:rPrChange w:id="220" w:author="NextNavJV" w:date="2018-07-12T15:38:00Z">
                  <w:rPr>
                    <w:rFonts w:cs="Arial"/>
                    <w:lang w:eastAsia="zh-CN"/>
                  </w:rPr>
                </w:rPrChange>
              </w:rPr>
              <w:t>ot</w:t>
            </w:r>
            <w:r w:rsidRPr="00DB5143">
              <w:rPr>
                <w:rFonts w:cs="Arial"/>
                <w:lang w:eastAsia="zh-CN"/>
              </w:rPr>
              <w: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221" w:name="_Toc518661770"/>
      <w:r w:rsidRPr="00DB5143">
        <w:rPr>
          <w:lang w:eastAsia="zh-CN"/>
        </w:rPr>
        <w:t>A.3.3.2.2</w:t>
      </w:r>
      <w:r w:rsidRPr="00DB5143">
        <w:rPr>
          <w:lang w:eastAsia="zh-CN"/>
        </w:rPr>
        <w:tab/>
        <w:t>Test Requirements</w:t>
      </w:r>
      <w:bookmarkEnd w:id="221"/>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222" w:name="_Toc518661771"/>
      <w:r w:rsidRPr="00DB5143">
        <w:lastRenderedPageBreak/>
        <w:t>A.4</w:t>
      </w:r>
      <w:r w:rsidRPr="00DB5143">
        <w:tab/>
        <w:t>Measurement Performance Requirements</w:t>
      </w:r>
      <w:bookmarkEnd w:id="222"/>
    </w:p>
    <w:p w:rsidR="00EA2357" w:rsidRPr="00DB5143" w:rsidRDefault="00EA2357" w:rsidP="001F6807">
      <w:pPr>
        <w:pStyle w:val="Heading2"/>
      </w:pPr>
      <w:bookmarkStart w:id="223" w:name="_Toc518661772"/>
      <w:r w:rsidRPr="00DB5143">
        <w:t>A</w:t>
      </w:r>
      <w:r w:rsidR="00875240" w:rsidRPr="00DB5143">
        <w:t>.</w:t>
      </w:r>
      <w:r w:rsidRPr="00DB5143">
        <w:t>4.1</w:t>
      </w:r>
      <w:r w:rsidRPr="00DB5143">
        <w:tab/>
        <w:t>General</w:t>
      </w:r>
      <w:bookmarkEnd w:id="223"/>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224" w:name="_Toc518661773"/>
      <w:r w:rsidRPr="00DB5143">
        <w:t>A.4.</w:t>
      </w:r>
      <w:r w:rsidR="00EA2357" w:rsidRPr="00DB5143">
        <w:t>2</w:t>
      </w:r>
      <w:r w:rsidRPr="00DB5143">
        <w:tab/>
        <w:t>MBS Code Phase Measurement Accuracy Requirements in AWGN</w:t>
      </w:r>
      <w:bookmarkEnd w:id="224"/>
      <w:r w:rsidRPr="00DB5143">
        <w:t xml:space="preserve"> </w:t>
      </w:r>
    </w:p>
    <w:p w:rsidR="00E66DDE" w:rsidRPr="00DB5143" w:rsidRDefault="00E66DDE" w:rsidP="001F6807">
      <w:pPr>
        <w:pStyle w:val="Heading3"/>
      </w:pPr>
      <w:bookmarkStart w:id="225" w:name="_Toc518661774"/>
      <w:r w:rsidRPr="00DB5143">
        <w:t>A.4.</w:t>
      </w:r>
      <w:r w:rsidR="00EA2357" w:rsidRPr="00DB5143">
        <w:t>2</w:t>
      </w:r>
      <w:r w:rsidRPr="00DB5143">
        <w:t>.1</w:t>
      </w:r>
      <w:r w:rsidRPr="00DB5143">
        <w:tab/>
        <w:t>Test Purpose and Environment</w:t>
      </w:r>
      <w:bookmarkEnd w:id="225"/>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w:t>
      </w:r>
      <w:del w:id="226" w:author="NextNavJV" w:date="2018-07-12T15:39:00Z">
        <w:r w:rsidRPr="00DB5143" w:rsidDel="00163347">
          <w:delText xml:space="preserve">both </w:delText>
        </w:r>
      </w:del>
      <w:r w:rsidRPr="00DB5143">
        <w:t>UTRA</w:t>
      </w:r>
      <w:ins w:id="227" w:author="NextNavJV" w:date="2018-07-12T15:39:00Z">
        <w:r w:rsidR="00163347">
          <w:t>,</w:t>
        </w:r>
      </w:ins>
      <w:r w:rsidRPr="00DB5143">
        <w:t xml:space="preserve"> </w:t>
      </w:r>
      <w:del w:id="228" w:author="NextNavJV" w:date="2018-07-12T15:39:00Z">
        <w:r w:rsidRPr="00DB5143" w:rsidDel="00163347">
          <w:delText xml:space="preserve">and </w:delText>
        </w:r>
      </w:del>
      <w:r w:rsidRPr="00DB5143">
        <w:t>E-UTRA</w:t>
      </w:r>
      <w:ins w:id="229" w:author="NextNavJV" w:date="2018-07-12T15:39:00Z">
        <w:r w:rsidR="00163347">
          <w:t xml:space="preserve"> and NR</w:t>
        </w:r>
      </w:ins>
      <w:r w:rsidRPr="00DB5143">
        <w:t xml:space="preserve">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230" w:name="_Toc518661775"/>
      <w:r w:rsidRPr="00DB5143">
        <w:t>A.4.</w:t>
      </w:r>
      <w:r w:rsidR="00C967AC" w:rsidRPr="00DB5143">
        <w:t>2</w:t>
      </w:r>
      <w:r w:rsidRPr="00DB5143">
        <w:t>.2</w:t>
      </w:r>
      <w:r w:rsidRPr="00DB5143">
        <w:tab/>
        <w:t>Test Requirements</w:t>
      </w:r>
      <w:bookmarkEnd w:id="230"/>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231" w:name="_Toc518661776"/>
      <w:r w:rsidRPr="00DB5143">
        <w:t>A.4.</w:t>
      </w:r>
      <w:r w:rsidR="00C967AC" w:rsidRPr="00DB5143">
        <w:t>3</w:t>
      </w:r>
      <w:r w:rsidRPr="00DB5143">
        <w:tab/>
        <w:t>MBS Code Phase Measurement Accuracy Requirements in Multipath</w:t>
      </w:r>
      <w:bookmarkEnd w:id="231"/>
      <w:r w:rsidRPr="00DB5143">
        <w:t xml:space="preserve"> </w:t>
      </w:r>
    </w:p>
    <w:p w:rsidR="00E66DDE" w:rsidRPr="00DB5143" w:rsidRDefault="00E66DDE" w:rsidP="001F6807">
      <w:pPr>
        <w:pStyle w:val="Heading3"/>
      </w:pPr>
      <w:bookmarkStart w:id="232" w:name="_Toc518661777"/>
      <w:r w:rsidRPr="00DB5143">
        <w:t>A.4.</w:t>
      </w:r>
      <w:r w:rsidR="00C967AC" w:rsidRPr="00DB5143">
        <w:t>3</w:t>
      </w:r>
      <w:r w:rsidRPr="00DB5143">
        <w:t>.1</w:t>
      </w:r>
      <w:r w:rsidRPr="00DB5143">
        <w:tab/>
        <w:t>Test Purpose and Environment</w:t>
      </w:r>
      <w:bookmarkEnd w:id="232"/>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xml:space="preserve">. This test can be used for </w:t>
      </w:r>
      <w:del w:id="233" w:author="NextNavJV" w:date="2018-07-12T15:39:00Z">
        <w:r w:rsidRPr="00DB5143" w:rsidDel="00163347">
          <w:delText xml:space="preserve">both </w:delText>
        </w:r>
      </w:del>
      <w:r w:rsidRPr="00DB5143">
        <w:t>UTRA</w:t>
      </w:r>
      <w:ins w:id="234" w:author="NextNavJV" w:date="2018-07-12T15:39:00Z">
        <w:r w:rsidR="00163347">
          <w:t>,</w:t>
        </w:r>
      </w:ins>
      <w:r w:rsidRPr="00DB5143">
        <w:t xml:space="preserve"> </w:t>
      </w:r>
      <w:del w:id="235" w:author="NextNavJV" w:date="2018-07-12T15:39:00Z">
        <w:r w:rsidRPr="00DB5143" w:rsidDel="00163347">
          <w:delText xml:space="preserve">and </w:delText>
        </w:r>
      </w:del>
      <w:r w:rsidRPr="00DB5143">
        <w:t>E-UTRA</w:t>
      </w:r>
      <w:ins w:id="236" w:author="NextNavJV" w:date="2018-07-12T15:39:00Z">
        <w:r w:rsidR="00163347">
          <w:t>, and NR</w:t>
        </w:r>
      </w:ins>
      <w:r w:rsidRPr="00DB5143">
        <w:t xml:space="preserve">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237" w:name="_Toc518661778"/>
      <w:r w:rsidRPr="00DB5143">
        <w:t>A.4.</w:t>
      </w:r>
      <w:r w:rsidR="001071A3" w:rsidRPr="00DB5143">
        <w:t>3</w:t>
      </w:r>
      <w:r w:rsidRPr="00DB5143">
        <w:t>.2</w:t>
      </w:r>
      <w:r w:rsidRPr="00DB5143">
        <w:tab/>
        <w:t>Test Requirements</w:t>
      </w:r>
      <w:bookmarkEnd w:id="237"/>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238"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238"/>
    </w:p>
    <w:p w:rsidR="00F54BA1" w:rsidRPr="00DB5143" w:rsidRDefault="00F54BA1" w:rsidP="00F54BA1"/>
    <w:p w:rsidR="00F54BA1" w:rsidRPr="00DB5143" w:rsidRDefault="00E32B89" w:rsidP="00F54BA1">
      <w:pPr>
        <w:pStyle w:val="Heading1"/>
      </w:pPr>
      <w:bookmarkStart w:id="239" w:name="_Toc518661780"/>
      <w:r w:rsidRPr="00DB5143">
        <w:t>B</w:t>
      </w:r>
      <w:r w:rsidR="00F54BA1" w:rsidRPr="00DB5143">
        <w:t>.1</w:t>
      </w:r>
      <w:r w:rsidR="00F54BA1" w:rsidRPr="00DB5143">
        <w:tab/>
        <w:t>Introduction</w:t>
      </w:r>
      <w:bookmarkEnd w:id="239"/>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240" w:name="_Toc518661781"/>
      <w:r w:rsidRPr="00DB5143">
        <w:t>B</w:t>
      </w:r>
      <w:r w:rsidR="00F54BA1" w:rsidRPr="00DB5143">
        <w:t>.2</w:t>
      </w:r>
      <w:r w:rsidR="00F54BA1" w:rsidRPr="00DB5143">
        <w:tab/>
        <w:t>MBS Assistance Data</w:t>
      </w:r>
      <w:bookmarkEnd w:id="240"/>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F54BA1" w:rsidP="00771AF8">
            <w:pPr>
              <w:pStyle w:val="TAH"/>
              <w:rPr>
                <w:rFonts w:eastAsia="Calibri"/>
              </w:rPr>
            </w:pPr>
            <w:r w:rsidRPr="00DB5143">
              <w:rPr>
                <w:rFonts w:eastAsia="Calibri"/>
              </w:rPr>
              <w:t>Mesurement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pPr>
      <w:bookmarkStart w:id="241" w:name="historyclause"/>
      <w:r w:rsidRPr="00DB5143">
        <w:br w:type="page"/>
      </w:r>
      <w:bookmarkStart w:id="242" w:name="_Toc518661782"/>
      <w:r w:rsidRPr="00DB5143">
        <w:lastRenderedPageBreak/>
        <w:t xml:space="preserve">Annex </w:t>
      </w:r>
      <w:r w:rsidR="00E32B89" w:rsidRPr="00DB5143">
        <w:t xml:space="preserve">C </w:t>
      </w:r>
      <w:r w:rsidRPr="00DB5143">
        <w:t>(informative):</w:t>
      </w:r>
      <w:r w:rsidRPr="00DB5143">
        <w:br/>
        <w:t>Change history</w:t>
      </w:r>
      <w:bookmarkEnd w:id="241"/>
      <w:bookmarkEnd w:id="242"/>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42135A">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42135A">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42135A">
            <w:pPr>
              <w:pStyle w:val="TAL"/>
              <w:rPr>
                <w:sz w:val="16"/>
                <w:szCs w:val="16"/>
                <w:lang w:eastAsia="en-US"/>
              </w:rPr>
            </w:pPr>
            <w:r w:rsidRPr="00DB5143">
              <w:rPr>
                <w:sz w:val="16"/>
                <w:szCs w:val="16"/>
                <w:lang w:eastAsia="en-US"/>
              </w:rPr>
              <w:t>14.6.0</w:t>
            </w:r>
          </w:p>
        </w:tc>
      </w:tr>
      <w:tr w:rsidR="00406FAE"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sidRPr="00406FAE">
              <w:rPr>
                <w:snapToGrid w:val="0"/>
                <w:sz w:val="16"/>
                <w:szCs w:val="16"/>
                <w:lang w:eastAsia="en-US"/>
              </w:rPr>
              <w:t>-0</w:t>
            </w:r>
            <w:r w:rsidRPr="00406FAE">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noProof/>
                <w:sz w:val="16"/>
                <w:szCs w:val="16"/>
                <w:lang w:eastAsia="zh-CN"/>
              </w:rPr>
            </w:pPr>
            <w:r w:rsidRPr="003536AE">
              <w:rPr>
                <w:noProof/>
                <w:sz w:val="16"/>
                <w:szCs w:val="16"/>
                <w:lang w:eastAsia="zh-CN"/>
              </w:rPr>
              <w:t>Update to Rel-1</w:t>
            </w:r>
            <w:r w:rsidRPr="003536AE">
              <w:rPr>
                <w:rFonts w:hint="eastAsia"/>
                <w:noProof/>
                <w:sz w:val="16"/>
                <w:szCs w:val="16"/>
                <w:lang w:eastAsia="zh-CN"/>
              </w:rPr>
              <w:t>5</w:t>
            </w:r>
            <w:r w:rsidRPr="003536AE">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bl>
    <w:p w:rsidR="00EE3CDE" w:rsidRPr="00DB5143" w:rsidRDefault="00EE3CDE"/>
    <w:sectPr w:rsidR="00EE3CDE" w:rsidRPr="00DB5143" w:rsidSect="006B2D37">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B86" w:rsidRDefault="003A3B86">
      <w:r>
        <w:separator/>
      </w:r>
    </w:p>
  </w:endnote>
  <w:endnote w:type="continuationSeparator" w:id="0">
    <w:p w:rsidR="003A3B86" w:rsidRDefault="003A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A8" w:rsidRDefault="005E79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B86" w:rsidRDefault="003A3B86">
      <w:r>
        <w:separator/>
      </w:r>
    </w:p>
  </w:footnote>
  <w:footnote w:type="continuationSeparator" w:id="0">
    <w:p w:rsidR="003A3B86" w:rsidRDefault="003A3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A8" w:rsidRDefault="005E7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447">
      <w:rPr>
        <w:rFonts w:ascii="Arial" w:hAnsi="Arial" w:cs="Arial"/>
        <w:b/>
        <w:noProof/>
        <w:sz w:val="18"/>
        <w:szCs w:val="18"/>
      </w:rPr>
      <w:t>3GPP TS 37.171 V15.0.0 (2018-06)</w:t>
    </w:r>
    <w:r>
      <w:rPr>
        <w:rFonts w:ascii="Arial" w:hAnsi="Arial" w:cs="Arial"/>
        <w:b/>
        <w:sz w:val="18"/>
        <w:szCs w:val="18"/>
      </w:rPr>
      <w:fldChar w:fldCharType="end"/>
    </w:r>
  </w:p>
  <w:p w:rsidR="005E79A8" w:rsidRDefault="005E7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1447">
      <w:rPr>
        <w:rFonts w:ascii="Arial" w:hAnsi="Arial" w:cs="Arial"/>
        <w:b/>
        <w:noProof/>
        <w:sz w:val="18"/>
        <w:szCs w:val="18"/>
      </w:rPr>
      <w:t>14</w:t>
    </w:r>
    <w:r>
      <w:rPr>
        <w:rFonts w:ascii="Arial" w:hAnsi="Arial" w:cs="Arial"/>
        <w:b/>
        <w:sz w:val="18"/>
        <w:szCs w:val="18"/>
      </w:rPr>
      <w:fldChar w:fldCharType="end"/>
    </w:r>
  </w:p>
  <w:p w:rsidR="005E79A8" w:rsidRDefault="005E7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447">
      <w:rPr>
        <w:rFonts w:ascii="Arial" w:hAnsi="Arial" w:cs="Arial"/>
        <w:b/>
        <w:noProof/>
        <w:sz w:val="18"/>
        <w:szCs w:val="18"/>
      </w:rPr>
      <w:t>Release 15</w:t>
    </w:r>
    <w:r>
      <w:rPr>
        <w:rFonts w:ascii="Arial" w:hAnsi="Arial" w:cs="Arial"/>
        <w:b/>
        <w:sz w:val="18"/>
        <w:szCs w:val="18"/>
      </w:rPr>
      <w:fldChar w:fldCharType="end"/>
    </w:r>
  </w:p>
  <w:p w:rsidR="005E79A8" w:rsidRDefault="005E79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347"/>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62A09"/>
    <w:rsid w:val="00291A00"/>
    <w:rsid w:val="00292F9F"/>
    <w:rsid w:val="002B22BE"/>
    <w:rsid w:val="002C3B1C"/>
    <w:rsid w:val="002D2DBE"/>
    <w:rsid w:val="002F417D"/>
    <w:rsid w:val="002F6B34"/>
    <w:rsid w:val="003172DC"/>
    <w:rsid w:val="0035462D"/>
    <w:rsid w:val="003555C9"/>
    <w:rsid w:val="003604D2"/>
    <w:rsid w:val="00363323"/>
    <w:rsid w:val="0036510A"/>
    <w:rsid w:val="00366CF1"/>
    <w:rsid w:val="00366FFF"/>
    <w:rsid w:val="00381727"/>
    <w:rsid w:val="00384C3A"/>
    <w:rsid w:val="003852C0"/>
    <w:rsid w:val="00393B50"/>
    <w:rsid w:val="003A3B86"/>
    <w:rsid w:val="003B6159"/>
    <w:rsid w:val="003C53C0"/>
    <w:rsid w:val="003D4A94"/>
    <w:rsid w:val="003F19BD"/>
    <w:rsid w:val="00402FDC"/>
    <w:rsid w:val="0040475B"/>
    <w:rsid w:val="004069C2"/>
    <w:rsid w:val="00406FAE"/>
    <w:rsid w:val="0041635C"/>
    <w:rsid w:val="004166EF"/>
    <w:rsid w:val="004202EF"/>
    <w:rsid w:val="0042135A"/>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203"/>
    <w:rsid w:val="00543E6C"/>
    <w:rsid w:val="00546592"/>
    <w:rsid w:val="00547CC5"/>
    <w:rsid w:val="00551B49"/>
    <w:rsid w:val="0056178E"/>
    <w:rsid w:val="005617D5"/>
    <w:rsid w:val="00565087"/>
    <w:rsid w:val="00567E02"/>
    <w:rsid w:val="005747E0"/>
    <w:rsid w:val="00590179"/>
    <w:rsid w:val="0059128A"/>
    <w:rsid w:val="00597BA2"/>
    <w:rsid w:val="005B00F2"/>
    <w:rsid w:val="005C62DA"/>
    <w:rsid w:val="005C6CE4"/>
    <w:rsid w:val="005D07DA"/>
    <w:rsid w:val="005E79A8"/>
    <w:rsid w:val="005F2143"/>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25A0"/>
    <w:rsid w:val="007444B0"/>
    <w:rsid w:val="00744E76"/>
    <w:rsid w:val="0076050E"/>
    <w:rsid w:val="00771AF8"/>
    <w:rsid w:val="00781F0F"/>
    <w:rsid w:val="007B22C6"/>
    <w:rsid w:val="007B30D0"/>
    <w:rsid w:val="007D15DE"/>
    <w:rsid w:val="007E2605"/>
    <w:rsid w:val="008028A4"/>
    <w:rsid w:val="00805984"/>
    <w:rsid w:val="008166D4"/>
    <w:rsid w:val="00825C6F"/>
    <w:rsid w:val="008431A1"/>
    <w:rsid w:val="008554A6"/>
    <w:rsid w:val="008633DA"/>
    <w:rsid w:val="00867128"/>
    <w:rsid w:val="00875240"/>
    <w:rsid w:val="008768CA"/>
    <w:rsid w:val="00876E59"/>
    <w:rsid w:val="00882E48"/>
    <w:rsid w:val="00891939"/>
    <w:rsid w:val="0089582E"/>
    <w:rsid w:val="008B0833"/>
    <w:rsid w:val="008B7A5F"/>
    <w:rsid w:val="008C3161"/>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B2DDA"/>
    <w:rsid w:val="009B2F22"/>
    <w:rsid w:val="009C00E3"/>
    <w:rsid w:val="009C14B0"/>
    <w:rsid w:val="009C1A17"/>
    <w:rsid w:val="009D66CC"/>
    <w:rsid w:val="00A01EC5"/>
    <w:rsid w:val="00A10672"/>
    <w:rsid w:val="00A10F02"/>
    <w:rsid w:val="00A164B4"/>
    <w:rsid w:val="00A47022"/>
    <w:rsid w:val="00A47C7E"/>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3C51"/>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B65CC"/>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876AE"/>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1447"/>
    <w:rsid w:val="00F451C9"/>
    <w:rsid w:val="00F4555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F5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B3F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B3F5A"/>
    <w:pPr>
      <w:pBdr>
        <w:top w:val="none" w:sz="0" w:space="0" w:color="auto"/>
      </w:pBdr>
      <w:spacing w:before="180"/>
      <w:outlineLvl w:val="1"/>
    </w:pPr>
    <w:rPr>
      <w:sz w:val="32"/>
    </w:rPr>
  </w:style>
  <w:style w:type="paragraph" w:styleId="Heading3">
    <w:name w:val="heading 3"/>
    <w:basedOn w:val="Heading2"/>
    <w:next w:val="Normal"/>
    <w:qFormat/>
    <w:rsid w:val="00EB3F5A"/>
    <w:pPr>
      <w:spacing w:before="120"/>
      <w:outlineLvl w:val="2"/>
    </w:pPr>
    <w:rPr>
      <w:sz w:val="28"/>
    </w:rPr>
  </w:style>
  <w:style w:type="paragraph" w:styleId="Heading4">
    <w:name w:val="heading 4"/>
    <w:basedOn w:val="Heading3"/>
    <w:next w:val="Normal"/>
    <w:qFormat/>
    <w:rsid w:val="00EB3F5A"/>
    <w:pPr>
      <w:ind w:left="1418" w:hanging="1418"/>
      <w:outlineLvl w:val="3"/>
    </w:pPr>
    <w:rPr>
      <w:sz w:val="24"/>
    </w:rPr>
  </w:style>
  <w:style w:type="paragraph" w:styleId="Heading5">
    <w:name w:val="heading 5"/>
    <w:basedOn w:val="Heading4"/>
    <w:next w:val="Normal"/>
    <w:qFormat/>
    <w:rsid w:val="00EB3F5A"/>
    <w:pPr>
      <w:ind w:left="1701" w:hanging="1701"/>
      <w:outlineLvl w:val="4"/>
    </w:pPr>
    <w:rPr>
      <w:sz w:val="22"/>
    </w:rPr>
  </w:style>
  <w:style w:type="paragraph" w:styleId="Heading6">
    <w:name w:val="heading 6"/>
    <w:basedOn w:val="H6"/>
    <w:next w:val="Normal"/>
    <w:qFormat/>
    <w:rsid w:val="00EB3F5A"/>
    <w:pPr>
      <w:outlineLvl w:val="5"/>
    </w:pPr>
  </w:style>
  <w:style w:type="paragraph" w:styleId="Heading7">
    <w:name w:val="heading 7"/>
    <w:basedOn w:val="H6"/>
    <w:next w:val="Normal"/>
    <w:qFormat/>
    <w:rsid w:val="00EB3F5A"/>
    <w:pPr>
      <w:outlineLvl w:val="6"/>
    </w:pPr>
  </w:style>
  <w:style w:type="paragraph" w:styleId="Heading8">
    <w:name w:val="heading 8"/>
    <w:basedOn w:val="Heading1"/>
    <w:next w:val="Normal"/>
    <w:qFormat/>
    <w:rsid w:val="00EB3F5A"/>
    <w:pPr>
      <w:ind w:left="0" w:firstLine="0"/>
      <w:outlineLvl w:val="7"/>
    </w:pPr>
  </w:style>
  <w:style w:type="paragraph" w:styleId="Heading9">
    <w:name w:val="heading 9"/>
    <w:basedOn w:val="Heading8"/>
    <w:next w:val="Normal"/>
    <w:qFormat/>
    <w:rsid w:val="00EB3F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3F5A"/>
    <w:pPr>
      <w:ind w:left="1985" w:hanging="1985"/>
      <w:outlineLvl w:val="9"/>
    </w:pPr>
    <w:rPr>
      <w:sz w:val="20"/>
    </w:rPr>
  </w:style>
  <w:style w:type="paragraph" w:styleId="TOC9">
    <w:name w:val="toc 9"/>
    <w:basedOn w:val="TOC8"/>
    <w:semiHidden/>
    <w:rsid w:val="00EB3F5A"/>
    <w:pPr>
      <w:ind w:left="1418" w:hanging="1418"/>
    </w:pPr>
  </w:style>
  <w:style w:type="paragraph" w:styleId="TOC8">
    <w:name w:val="toc 8"/>
    <w:basedOn w:val="TOC1"/>
    <w:rsid w:val="00EB3F5A"/>
    <w:pPr>
      <w:spacing w:before="180"/>
      <w:ind w:left="2693" w:hanging="2693"/>
    </w:pPr>
    <w:rPr>
      <w:b/>
    </w:rPr>
  </w:style>
  <w:style w:type="paragraph" w:styleId="TOC1">
    <w:name w:val="toc 1"/>
    <w:rsid w:val="00EB3F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3F5A"/>
    <w:pPr>
      <w:keepLines/>
      <w:tabs>
        <w:tab w:val="center" w:pos="4536"/>
        <w:tab w:val="right" w:pos="9072"/>
      </w:tabs>
    </w:pPr>
    <w:rPr>
      <w:noProof/>
    </w:rPr>
  </w:style>
  <w:style w:type="character" w:customStyle="1" w:styleId="ZGSM">
    <w:name w:val="ZGSM"/>
    <w:rsid w:val="00EB3F5A"/>
  </w:style>
  <w:style w:type="paragraph" w:styleId="Header">
    <w:name w:val="header"/>
    <w:rsid w:val="00EB3F5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3F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3F5A"/>
    <w:pPr>
      <w:ind w:left="1701" w:hanging="1701"/>
    </w:pPr>
  </w:style>
  <w:style w:type="paragraph" w:styleId="TOC4">
    <w:name w:val="toc 4"/>
    <w:basedOn w:val="TOC3"/>
    <w:rsid w:val="00EB3F5A"/>
    <w:pPr>
      <w:ind w:left="1418" w:hanging="1418"/>
    </w:pPr>
  </w:style>
  <w:style w:type="paragraph" w:styleId="TOC3">
    <w:name w:val="toc 3"/>
    <w:basedOn w:val="TOC2"/>
    <w:rsid w:val="00EB3F5A"/>
    <w:pPr>
      <w:ind w:left="1134" w:hanging="1134"/>
    </w:pPr>
  </w:style>
  <w:style w:type="paragraph" w:styleId="TOC2">
    <w:name w:val="toc 2"/>
    <w:basedOn w:val="TOC1"/>
    <w:rsid w:val="00EB3F5A"/>
    <w:pPr>
      <w:keepNext w:val="0"/>
      <w:spacing w:before="0"/>
      <w:ind w:left="851" w:hanging="851"/>
    </w:pPr>
    <w:rPr>
      <w:sz w:val="20"/>
    </w:rPr>
  </w:style>
  <w:style w:type="paragraph" w:styleId="Footer">
    <w:name w:val="footer"/>
    <w:basedOn w:val="Header"/>
    <w:rsid w:val="00EB3F5A"/>
    <w:pPr>
      <w:jc w:val="center"/>
    </w:pPr>
    <w:rPr>
      <w:i/>
    </w:rPr>
  </w:style>
  <w:style w:type="paragraph" w:customStyle="1" w:styleId="TT">
    <w:name w:val="TT"/>
    <w:basedOn w:val="Heading1"/>
    <w:next w:val="Normal"/>
    <w:rsid w:val="00EB3F5A"/>
    <w:pPr>
      <w:outlineLvl w:val="9"/>
    </w:pPr>
  </w:style>
  <w:style w:type="paragraph" w:customStyle="1" w:styleId="NF">
    <w:name w:val="NF"/>
    <w:basedOn w:val="NO"/>
    <w:rsid w:val="00EB3F5A"/>
    <w:pPr>
      <w:keepNext/>
      <w:spacing w:after="0"/>
    </w:pPr>
    <w:rPr>
      <w:rFonts w:ascii="Arial" w:hAnsi="Arial"/>
      <w:sz w:val="18"/>
    </w:rPr>
  </w:style>
  <w:style w:type="paragraph" w:customStyle="1" w:styleId="NO">
    <w:name w:val="NO"/>
    <w:basedOn w:val="Normal"/>
    <w:link w:val="NOChar"/>
    <w:rsid w:val="00EB3F5A"/>
    <w:pPr>
      <w:keepLines/>
      <w:ind w:left="1135" w:hanging="851"/>
    </w:pPr>
  </w:style>
  <w:style w:type="paragraph" w:customStyle="1" w:styleId="PL">
    <w:name w:val="PL"/>
    <w:rsid w:val="00EB3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3F5A"/>
    <w:pPr>
      <w:jc w:val="right"/>
    </w:pPr>
  </w:style>
  <w:style w:type="paragraph" w:customStyle="1" w:styleId="TAL">
    <w:name w:val="TAL"/>
    <w:basedOn w:val="Normal"/>
    <w:link w:val="TALCar"/>
    <w:rsid w:val="00EB3F5A"/>
    <w:pPr>
      <w:keepNext/>
      <w:keepLines/>
      <w:spacing w:after="0"/>
    </w:pPr>
    <w:rPr>
      <w:rFonts w:ascii="Arial" w:hAnsi="Arial"/>
      <w:sz w:val="18"/>
    </w:rPr>
  </w:style>
  <w:style w:type="paragraph" w:customStyle="1" w:styleId="TAH">
    <w:name w:val="TAH"/>
    <w:basedOn w:val="TAC"/>
    <w:link w:val="TAHCar"/>
    <w:rsid w:val="00EB3F5A"/>
    <w:rPr>
      <w:b/>
    </w:rPr>
  </w:style>
  <w:style w:type="paragraph" w:customStyle="1" w:styleId="TAC">
    <w:name w:val="TAC"/>
    <w:basedOn w:val="TAL"/>
    <w:link w:val="TACChar"/>
    <w:rsid w:val="00EB3F5A"/>
    <w:pPr>
      <w:jc w:val="center"/>
    </w:pPr>
  </w:style>
  <w:style w:type="paragraph" w:customStyle="1" w:styleId="LD">
    <w:name w:val="LD"/>
    <w:rsid w:val="00EB3F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3F5A"/>
    <w:pPr>
      <w:keepLines/>
      <w:ind w:left="1702" w:hanging="1418"/>
    </w:pPr>
  </w:style>
  <w:style w:type="paragraph" w:customStyle="1" w:styleId="FP">
    <w:name w:val="FP"/>
    <w:basedOn w:val="Normal"/>
    <w:rsid w:val="00EB3F5A"/>
    <w:pPr>
      <w:spacing w:after="0"/>
    </w:pPr>
  </w:style>
  <w:style w:type="paragraph" w:customStyle="1" w:styleId="NW">
    <w:name w:val="NW"/>
    <w:basedOn w:val="NO"/>
    <w:rsid w:val="00EB3F5A"/>
    <w:pPr>
      <w:spacing w:after="0"/>
    </w:pPr>
  </w:style>
  <w:style w:type="paragraph" w:customStyle="1" w:styleId="EW">
    <w:name w:val="EW"/>
    <w:basedOn w:val="EX"/>
    <w:rsid w:val="00EB3F5A"/>
    <w:pPr>
      <w:spacing w:after="0"/>
    </w:pPr>
  </w:style>
  <w:style w:type="paragraph" w:customStyle="1" w:styleId="B1">
    <w:name w:val="B1"/>
    <w:basedOn w:val="List"/>
    <w:rsid w:val="00EB3F5A"/>
  </w:style>
  <w:style w:type="paragraph" w:styleId="TOC6">
    <w:name w:val="toc 6"/>
    <w:basedOn w:val="TOC5"/>
    <w:next w:val="Normal"/>
    <w:semiHidden/>
    <w:rsid w:val="00EB3F5A"/>
    <w:pPr>
      <w:ind w:left="1985" w:hanging="1985"/>
    </w:pPr>
  </w:style>
  <w:style w:type="paragraph" w:styleId="TOC7">
    <w:name w:val="toc 7"/>
    <w:basedOn w:val="TOC6"/>
    <w:next w:val="Normal"/>
    <w:semiHidden/>
    <w:rsid w:val="00EB3F5A"/>
    <w:pPr>
      <w:ind w:left="2268" w:hanging="2268"/>
    </w:pPr>
  </w:style>
  <w:style w:type="paragraph" w:customStyle="1" w:styleId="EditorsNote">
    <w:name w:val="Editor's Note"/>
    <w:basedOn w:val="NO"/>
    <w:rsid w:val="00EB3F5A"/>
    <w:rPr>
      <w:color w:val="FF0000"/>
    </w:rPr>
  </w:style>
  <w:style w:type="paragraph" w:customStyle="1" w:styleId="TH">
    <w:name w:val="TH"/>
    <w:basedOn w:val="Normal"/>
    <w:link w:val="THChar"/>
    <w:rsid w:val="00EB3F5A"/>
    <w:pPr>
      <w:keepNext/>
      <w:keepLines/>
      <w:spacing w:before="60"/>
      <w:jc w:val="center"/>
    </w:pPr>
    <w:rPr>
      <w:rFonts w:ascii="Arial" w:hAnsi="Arial"/>
      <w:b/>
    </w:rPr>
  </w:style>
  <w:style w:type="paragraph" w:customStyle="1" w:styleId="ZA">
    <w:name w:val="ZA"/>
    <w:rsid w:val="00EB3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3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3F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B3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3F5A"/>
    <w:pPr>
      <w:ind w:left="851" w:hanging="851"/>
    </w:pPr>
  </w:style>
  <w:style w:type="paragraph" w:customStyle="1" w:styleId="ZH">
    <w:name w:val="ZH"/>
    <w:rsid w:val="00EB3F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3F5A"/>
    <w:pPr>
      <w:keepNext w:val="0"/>
      <w:spacing w:before="0" w:after="240"/>
    </w:pPr>
  </w:style>
  <w:style w:type="paragraph" w:customStyle="1" w:styleId="ZG">
    <w:name w:val="ZG"/>
    <w:rsid w:val="00EB3F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3F5A"/>
  </w:style>
  <w:style w:type="paragraph" w:customStyle="1" w:styleId="B3">
    <w:name w:val="B3"/>
    <w:basedOn w:val="List3"/>
    <w:rsid w:val="00EB3F5A"/>
  </w:style>
  <w:style w:type="paragraph" w:customStyle="1" w:styleId="B4">
    <w:name w:val="B4"/>
    <w:basedOn w:val="List4"/>
    <w:rsid w:val="00EB3F5A"/>
  </w:style>
  <w:style w:type="paragraph" w:customStyle="1" w:styleId="B5">
    <w:name w:val="B5"/>
    <w:basedOn w:val="List5"/>
    <w:rsid w:val="00EB3F5A"/>
  </w:style>
  <w:style w:type="paragraph" w:customStyle="1" w:styleId="ZTD">
    <w:name w:val="ZTD"/>
    <w:basedOn w:val="ZB"/>
    <w:rsid w:val="00EB3F5A"/>
    <w:pPr>
      <w:framePr w:hRule="auto" w:wrap="notBeside" w:y="852"/>
    </w:pPr>
    <w:rPr>
      <w:i w:val="0"/>
      <w:sz w:val="40"/>
    </w:rPr>
  </w:style>
  <w:style w:type="paragraph" w:customStyle="1" w:styleId="ZV">
    <w:name w:val="ZV"/>
    <w:basedOn w:val="ZU"/>
    <w:rsid w:val="00EB3F5A"/>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EB3F5A"/>
    <w:pPr>
      <w:ind w:left="284"/>
    </w:pPr>
  </w:style>
  <w:style w:type="paragraph" w:styleId="Index1">
    <w:name w:val="index 1"/>
    <w:basedOn w:val="Normal"/>
    <w:rsid w:val="00EB3F5A"/>
    <w:pPr>
      <w:keepLines/>
      <w:spacing w:after="0"/>
    </w:pPr>
  </w:style>
  <w:style w:type="paragraph" w:styleId="ListNumber2">
    <w:name w:val="List Number 2"/>
    <w:basedOn w:val="ListNumber"/>
    <w:rsid w:val="00EB3F5A"/>
    <w:pPr>
      <w:ind w:left="851"/>
    </w:pPr>
  </w:style>
  <w:style w:type="character" w:styleId="FootnoteReference">
    <w:name w:val="footnote reference"/>
    <w:basedOn w:val="DefaultParagraphFont"/>
    <w:rsid w:val="00EB3F5A"/>
    <w:rPr>
      <w:b/>
      <w:position w:val="6"/>
      <w:sz w:val="16"/>
    </w:rPr>
  </w:style>
  <w:style w:type="paragraph" w:styleId="FootnoteText">
    <w:name w:val="footnote text"/>
    <w:basedOn w:val="Normal"/>
    <w:link w:val="FootnoteTextChar"/>
    <w:rsid w:val="00EB3F5A"/>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EB3F5A"/>
    <w:pPr>
      <w:ind w:left="851"/>
    </w:pPr>
  </w:style>
  <w:style w:type="paragraph" w:styleId="ListBullet3">
    <w:name w:val="List Bullet 3"/>
    <w:basedOn w:val="ListBullet2"/>
    <w:rsid w:val="00EB3F5A"/>
    <w:pPr>
      <w:ind w:left="1135"/>
    </w:pPr>
  </w:style>
  <w:style w:type="paragraph" w:styleId="ListNumber">
    <w:name w:val="List Number"/>
    <w:basedOn w:val="List"/>
    <w:rsid w:val="00EB3F5A"/>
  </w:style>
  <w:style w:type="paragraph" w:styleId="List2">
    <w:name w:val="List 2"/>
    <w:basedOn w:val="List"/>
    <w:rsid w:val="00EB3F5A"/>
    <w:pPr>
      <w:ind w:left="851"/>
    </w:pPr>
  </w:style>
  <w:style w:type="paragraph" w:styleId="List3">
    <w:name w:val="List 3"/>
    <w:basedOn w:val="List2"/>
    <w:rsid w:val="00EB3F5A"/>
    <w:pPr>
      <w:ind w:left="1135"/>
    </w:pPr>
  </w:style>
  <w:style w:type="paragraph" w:styleId="List4">
    <w:name w:val="List 4"/>
    <w:basedOn w:val="List3"/>
    <w:rsid w:val="00EB3F5A"/>
    <w:pPr>
      <w:ind w:left="1418"/>
    </w:pPr>
  </w:style>
  <w:style w:type="paragraph" w:styleId="List5">
    <w:name w:val="List 5"/>
    <w:basedOn w:val="List4"/>
    <w:rsid w:val="00EB3F5A"/>
    <w:pPr>
      <w:ind w:left="1702"/>
    </w:pPr>
  </w:style>
  <w:style w:type="paragraph" w:styleId="List">
    <w:name w:val="List"/>
    <w:basedOn w:val="Normal"/>
    <w:rsid w:val="00EB3F5A"/>
    <w:pPr>
      <w:ind w:left="568" w:hanging="284"/>
    </w:pPr>
  </w:style>
  <w:style w:type="paragraph" w:styleId="ListBullet">
    <w:name w:val="List Bullet"/>
    <w:basedOn w:val="List"/>
    <w:rsid w:val="00EB3F5A"/>
  </w:style>
  <w:style w:type="paragraph" w:styleId="ListBullet4">
    <w:name w:val="List Bullet 4"/>
    <w:basedOn w:val="ListBullet3"/>
    <w:rsid w:val="00EB3F5A"/>
    <w:pPr>
      <w:ind w:left="1418"/>
    </w:pPr>
  </w:style>
  <w:style w:type="paragraph" w:styleId="ListBullet5">
    <w:name w:val="List Bullet 5"/>
    <w:basedOn w:val="ListBullet4"/>
    <w:rsid w:val="00EB3F5A"/>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F5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B3F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B3F5A"/>
    <w:pPr>
      <w:pBdr>
        <w:top w:val="none" w:sz="0" w:space="0" w:color="auto"/>
      </w:pBdr>
      <w:spacing w:before="180"/>
      <w:outlineLvl w:val="1"/>
    </w:pPr>
    <w:rPr>
      <w:sz w:val="32"/>
    </w:rPr>
  </w:style>
  <w:style w:type="paragraph" w:styleId="Heading3">
    <w:name w:val="heading 3"/>
    <w:basedOn w:val="Heading2"/>
    <w:next w:val="Normal"/>
    <w:qFormat/>
    <w:rsid w:val="00EB3F5A"/>
    <w:pPr>
      <w:spacing w:before="120"/>
      <w:outlineLvl w:val="2"/>
    </w:pPr>
    <w:rPr>
      <w:sz w:val="28"/>
    </w:rPr>
  </w:style>
  <w:style w:type="paragraph" w:styleId="Heading4">
    <w:name w:val="heading 4"/>
    <w:basedOn w:val="Heading3"/>
    <w:next w:val="Normal"/>
    <w:qFormat/>
    <w:rsid w:val="00EB3F5A"/>
    <w:pPr>
      <w:ind w:left="1418" w:hanging="1418"/>
      <w:outlineLvl w:val="3"/>
    </w:pPr>
    <w:rPr>
      <w:sz w:val="24"/>
    </w:rPr>
  </w:style>
  <w:style w:type="paragraph" w:styleId="Heading5">
    <w:name w:val="heading 5"/>
    <w:basedOn w:val="Heading4"/>
    <w:next w:val="Normal"/>
    <w:qFormat/>
    <w:rsid w:val="00EB3F5A"/>
    <w:pPr>
      <w:ind w:left="1701" w:hanging="1701"/>
      <w:outlineLvl w:val="4"/>
    </w:pPr>
    <w:rPr>
      <w:sz w:val="22"/>
    </w:rPr>
  </w:style>
  <w:style w:type="paragraph" w:styleId="Heading6">
    <w:name w:val="heading 6"/>
    <w:basedOn w:val="H6"/>
    <w:next w:val="Normal"/>
    <w:qFormat/>
    <w:rsid w:val="00EB3F5A"/>
    <w:pPr>
      <w:outlineLvl w:val="5"/>
    </w:pPr>
  </w:style>
  <w:style w:type="paragraph" w:styleId="Heading7">
    <w:name w:val="heading 7"/>
    <w:basedOn w:val="H6"/>
    <w:next w:val="Normal"/>
    <w:qFormat/>
    <w:rsid w:val="00EB3F5A"/>
    <w:pPr>
      <w:outlineLvl w:val="6"/>
    </w:pPr>
  </w:style>
  <w:style w:type="paragraph" w:styleId="Heading8">
    <w:name w:val="heading 8"/>
    <w:basedOn w:val="Heading1"/>
    <w:next w:val="Normal"/>
    <w:qFormat/>
    <w:rsid w:val="00EB3F5A"/>
    <w:pPr>
      <w:ind w:left="0" w:firstLine="0"/>
      <w:outlineLvl w:val="7"/>
    </w:pPr>
  </w:style>
  <w:style w:type="paragraph" w:styleId="Heading9">
    <w:name w:val="heading 9"/>
    <w:basedOn w:val="Heading8"/>
    <w:next w:val="Normal"/>
    <w:qFormat/>
    <w:rsid w:val="00EB3F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3F5A"/>
    <w:pPr>
      <w:ind w:left="1985" w:hanging="1985"/>
      <w:outlineLvl w:val="9"/>
    </w:pPr>
    <w:rPr>
      <w:sz w:val="20"/>
    </w:rPr>
  </w:style>
  <w:style w:type="paragraph" w:styleId="TOC9">
    <w:name w:val="toc 9"/>
    <w:basedOn w:val="TOC8"/>
    <w:semiHidden/>
    <w:rsid w:val="00EB3F5A"/>
    <w:pPr>
      <w:ind w:left="1418" w:hanging="1418"/>
    </w:pPr>
  </w:style>
  <w:style w:type="paragraph" w:styleId="TOC8">
    <w:name w:val="toc 8"/>
    <w:basedOn w:val="TOC1"/>
    <w:rsid w:val="00EB3F5A"/>
    <w:pPr>
      <w:spacing w:before="180"/>
      <w:ind w:left="2693" w:hanging="2693"/>
    </w:pPr>
    <w:rPr>
      <w:b/>
    </w:rPr>
  </w:style>
  <w:style w:type="paragraph" w:styleId="TOC1">
    <w:name w:val="toc 1"/>
    <w:rsid w:val="00EB3F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3F5A"/>
    <w:pPr>
      <w:keepLines/>
      <w:tabs>
        <w:tab w:val="center" w:pos="4536"/>
        <w:tab w:val="right" w:pos="9072"/>
      </w:tabs>
    </w:pPr>
    <w:rPr>
      <w:noProof/>
    </w:rPr>
  </w:style>
  <w:style w:type="character" w:customStyle="1" w:styleId="ZGSM">
    <w:name w:val="ZGSM"/>
    <w:rsid w:val="00EB3F5A"/>
  </w:style>
  <w:style w:type="paragraph" w:styleId="Header">
    <w:name w:val="header"/>
    <w:rsid w:val="00EB3F5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3F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3F5A"/>
    <w:pPr>
      <w:ind w:left="1701" w:hanging="1701"/>
    </w:pPr>
  </w:style>
  <w:style w:type="paragraph" w:styleId="TOC4">
    <w:name w:val="toc 4"/>
    <w:basedOn w:val="TOC3"/>
    <w:rsid w:val="00EB3F5A"/>
    <w:pPr>
      <w:ind w:left="1418" w:hanging="1418"/>
    </w:pPr>
  </w:style>
  <w:style w:type="paragraph" w:styleId="TOC3">
    <w:name w:val="toc 3"/>
    <w:basedOn w:val="TOC2"/>
    <w:rsid w:val="00EB3F5A"/>
    <w:pPr>
      <w:ind w:left="1134" w:hanging="1134"/>
    </w:pPr>
  </w:style>
  <w:style w:type="paragraph" w:styleId="TOC2">
    <w:name w:val="toc 2"/>
    <w:basedOn w:val="TOC1"/>
    <w:rsid w:val="00EB3F5A"/>
    <w:pPr>
      <w:keepNext w:val="0"/>
      <w:spacing w:before="0"/>
      <w:ind w:left="851" w:hanging="851"/>
    </w:pPr>
    <w:rPr>
      <w:sz w:val="20"/>
    </w:rPr>
  </w:style>
  <w:style w:type="paragraph" w:styleId="Footer">
    <w:name w:val="footer"/>
    <w:basedOn w:val="Header"/>
    <w:rsid w:val="00EB3F5A"/>
    <w:pPr>
      <w:jc w:val="center"/>
    </w:pPr>
    <w:rPr>
      <w:i/>
    </w:rPr>
  </w:style>
  <w:style w:type="paragraph" w:customStyle="1" w:styleId="TT">
    <w:name w:val="TT"/>
    <w:basedOn w:val="Heading1"/>
    <w:next w:val="Normal"/>
    <w:rsid w:val="00EB3F5A"/>
    <w:pPr>
      <w:outlineLvl w:val="9"/>
    </w:pPr>
  </w:style>
  <w:style w:type="paragraph" w:customStyle="1" w:styleId="NF">
    <w:name w:val="NF"/>
    <w:basedOn w:val="NO"/>
    <w:rsid w:val="00EB3F5A"/>
    <w:pPr>
      <w:keepNext/>
      <w:spacing w:after="0"/>
    </w:pPr>
    <w:rPr>
      <w:rFonts w:ascii="Arial" w:hAnsi="Arial"/>
      <w:sz w:val="18"/>
    </w:rPr>
  </w:style>
  <w:style w:type="paragraph" w:customStyle="1" w:styleId="NO">
    <w:name w:val="NO"/>
    <w:basedOn w:val="Normal"/>
    <w:link w:val="NOChar"/>
    <w:rsid w:val="00EB3F5A"/>
    <w:pPr>
      <w:keepLines/>
      <w:ind w:left="1135" w:hanging="851"/>
    </w:pPr>
  </w:style>
  <w:style w:type="paragraph" w:customStyle="1" w:styleId="PL">
    <w:name w:val="PL"/>
    <w:rsid w:val="00EB3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3F5A"/>
    <w:pPr>
      <w:jc w:val="right"/>
    </w:pPr>
  </w:style>
  <w:style w:type="paragraph" w:customStyle="1" w:styleId="TAL">
    <w:name w:val="TAL"/>
    <w:basedOn w:val="Normal"/>
    <w:link w:val="TALCar"/>
    <w:rsid w:val="00EB3F5A"/>
    <w:pPr>
      <w:keepNext/>
      <w:keepLines/>
      <w:spacing w:after="0"/>
    </w:pPr>
    <w:rPr>
      <w:rFonts w:ascii="Arial" w:hAnsi="Arial"/>
      <w:sz w:val="18"/>
    </w:rPr>
  </w:style>
  <w:style w:type="paragraph" w:customStyle="1" w:styleId="TAH">
    <w:name w:val="TAH"/>
    <w:basedOn w:val="TAC"/>
    <w:link w:val="TAHCar"/>
    <w:rsid w:val="00EB3F5A"/>
    <w:rPr>
      <w:b/>
    </w:rPr>
  </w:style>
  <w:style w:type="paragraph" w:customStyle="1" w:styleId="TAC">
    <w:name w:val="TAC"/>
    <w:basedOn w:val="TAL"/>
    <w:link w:val="TACChar"/>
    <w:rsid w:val="00EB3F5A"/>
    <w:pPr>
      <w:jc w:val="center"/>
    </w:pPr>
  </w:style>
  <w:style w:type="paragraph" w:customStyle="1" w:styleId="LD">
    <w:name w:val="LD"/>
    <w:rsid w:val="00EB3F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3F5A"/>
    <w:pPr>
      <w:keepLines/>
      <w:ind w:left="1702" w:hanging="1418"/>
    </w:pPr>
  </w:style>
  <w:style w:type="paragraph" w:customStyle="1" w:styleId="FP">
    <w:name w:val="FP"/>
    <w:basedOn w:val="Normal"/>
    <w:rsid w:val="00EB3F5A"/>
    <w:pPr>
      <w:spacing w:after="0"/>
    </w:pPr>
  </w:style>
  <w:style w:type="paragraph" w:customStyle="1" w:styleId="NW">
    <w:name w:val="NW"/>
    <w:basedOn w:val="NO"/>
    <w:rsid w:val="00EB3F5A"/>
    <w:pPr>
      <w:spacing w:after="0"/>
    </w:pPr>
  </w:style>
  <w:style w:type="paragraph" w:customStyle="1" w:styleId="EW">
    <w:name w:val="EW"/>
    <w:basedOn w:val="EX"/>
    <w:rsid w:val="00EB3F5A"/>
    <w:pPr>
      <w:spacing w:after="0"/>
    </w:pPr>
  </w:style>
  <w:style w:type="paragraph" w:customStyle="1" w:styleId="B1">
    <w:name w:val="B1"/>
    <w:basedOn w:val="List"/>
    <w:rsid w:val="00EB3F5A"/>
  </w:style>
  <w:style w:type="paragraph" w:styleId="TOC6">
    <w:name w:val="toc 6"/>
    <w:basedOn w:val="TOC5"/>
    <w:next w:val="Normal"/>
    <w:semiHidden/>
    <w:rsid w:val="00EB3F5A"/>
    <w:pPr>
      <w:ind w:left="1985" w:hanging="1985"/>
    </w:pPr>
  </w:style>
  <w:style w:type="paragraph" w:styleId="TOC7">
    <w:name w:val="toc 7"/>
    <w:basedOn w:val="TOC6"/>
    <w:next w:val="Normal"/>
    <w:semiHidden/>
    <w:rsid w:val="00EB3F5A"/>
    <w:pPr>
      <w:ind w:left="2268" w:hanging="2268"/>
    </w:pPr>
  </w:style>
  <w:style w:type="paragraph" w:customStyle="1" w:styleId="EditorsNote">
    <w:name w:val="Editor's Note"/>
    <w:basedOn w:val="NO"/>
    <w:rsid w:val="00EB3F5A"/>
    <w:rPr>
      <w:color w:val="FF0000"/>
    </w:rPr>
  </w:style>
  <w:style w:type="paragraph" w:customStyle="1" w:styleId="TH">
    <w:name w:val="TH"/>
    <w:basedOn w:val="Normal"/>
    <w:link w:val="THChar"/>
    <w:rsid w:val="00EB3F5A"/>
    <w:pPr>
      <w:keepNext/>
      <w:keepLines/>
      <w:spacing w:before="60"/>
      <w:jc w:val="center"/>
    </w:pPr>
    <w:rPr>
      <w:rFonts w:ascii="Arial" w:hAnsi="Arial"/>
      <w:b/>
    </w:rPr>
  </w:style>
  <w:style w:type="paragraph" w:customStyle="1" w:styleId="ZA">
    <w:name w:val="ZA"/>
    <w:rsid w:val="00EB3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3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3F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B3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3F5A"/>
    <w:pPr>
      <w:ind w:left="851" w:hanging="851"/>
    </w:pPr>
  </w:style>
  <w:style w:type="paragraph" w:customStyle="1" w:styleId="ZH">
    <w:name w:val="ZH"/>
    <w:rsid w:val="00EB3F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3F5A"/>
    <w:pPr>
      <w:keepNext w:val="0"/>
      <w:spacing w:before="0" w:after="240"/>
    </w:pPr>
  </w:style>
  <w:style w:type="paragraph" w:customStyle="1" w:styleId="ZG">
    <w:name w:val="ZG"/>
    <w:rsid w:val="00EB3F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3F5A"/>
  </w:style>
  <w:style w:type="paragraph" w:customStyle="1" w:styleId="B3">
    <w:name w:val="B3"/>
    <w:basedOn w:val="List3"/>
    <w:rsid w:val="00EB3F5A"/>
  </w:style>
  <w:style w:type="paragraph" w:customStyle="1" w:styleId="B4">
    <w:name w:val="B4"/>
    <w:basedOn w:val="List4"/>
    <w:rsid w:val="00EB3F5A"/>
  </w:style>
  <w:style w:type="paragraph" w:customStyle="1" w:styleId="B5">
    <w:name w:val="B5"/>
    <w:basedOn w:val="List5"/>
    <w:rsid w:val="00EB3F5A"/>
  </w:style>
  <w:style w:type="paragraph" w:customStyle="1" w:styleId="ZTD">
    <w:name w:val="ZTD"/>
    <w:basedOn w:val="ZB"/>
    <w:rsid w:val="00EB3F5A"/>
    <w:pPr>
      <w:framePr w:hRule="auto" w:wrap="notBeside" w:y="852"/>
    </w:pPr>
    <w:rPr>
      <w:i w:val="0"/>
      <w:sz w:val="40"/>
    </w:rPr>
  </w:style>
  <w:style w:type="paragraph" w:customStyle="1" w:styleId="ZV">
    <w:name w:val="ZV"/>
    <w:basedOn w:val="ZU"/>
    <w:rsid w:val="00EB3F5A"/>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EB3F5A"/>
    <w:pPr>
      <w:ind w:left="284"/>
    </w:pPr>
  </w:style>
  <w:style w:type="paragraph" w:styleId="Index1">
    <w:name w:val="index 1"/>
    <w:basedOn w:val="Normal"/>
    <w:rsid w:val="00EB3F5A"/>
    <w:pPr>
      <w:keepLines/>
      <w:spacing w:after="0"/>
    </w:pPr>
  </w:style>
  <w:style w:type="paragraph" w:styleId="ListNumber2">
    <w:name w:val="List Number 2"/>
    <w:basedOn w:val="ListNumber"/>
    <w:rsid w:val="00EB3F5A"/>
    <w:pPr>
      <w:ind w:left="851"/>
    </w:pPr>
  </w:style>
  <w:style w:type="character" w:styleId="FootnoteReference">
    <w:name w:val="footnote reference"/>
    <w:basedOn w:val="DefaultParagraphFont"/>
    <w:rsid w:val="00EB3F5A"/>
    <w:rPr>
      <w:b/>
      <w:position w:val="6"/>
      <w:sz w:val="16"/>
    </w:rPr>
  </w:style>
  <w:style w:type="paragraph" w:styleId="FootnoteText">
    <w:name w:val="footnote text"/>
    <w:basedOn w:val="Normal"/>
    <w:link w:val="FootnoteTextChar"/>
    <w:rsid w:val="00EB3F5A"/>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EB3F5A"/>
    <w:pPr>
      <w:ind w:left="851"/>
    </w:pPr>
  </w:style>
  <w:style w:type="paragraph" w:styleId="ListBullet3">
    <w:name w:val="List Bullet 3"/>
    <w:basedOn w:val="ListBullet2"/>
    <w:rsid w:val="00EB3F5A"/>
    <w:pPr>
      <w:ind w:left="1135"/>
    </w:pPr>
  </w:style>
  <w:style w:type="paragraph" w:styleId="ListNumber">
    <w:name w:val="List Number"/>
    <w:basedOn w:val="List"/>
    <w:rsid w:val="00EB3F5A"/>
  </w:style>
  <w:style w:type="paragraph" w:styleId="List2">
    <w:name w:val="List 2"/>
    <w:basedOn w:val="List"/>
    <w:rsid w:val="00EB3F5A"/>
    <w:pPr>
      <w:ind w:left="851"/>
    </w:pPr>
  </w:style>
  <w:style w:type="paragraph" w:styleId="List3">
    <w:name w:val="List 3"/>
    <w:basedOn w:val="List2"/>
    <w:rsid w:val="00EB3F5A"/>
    <w:pPr>
      <w:ind w:left="1135"/>
    </w:pPr>
  </w:style>
  <w:style w:type="paragraph" w:styleId="List4">
    <w:name w:val="List 4"/>
    <w:basedOn w:val="List3"/>
    <w:rsid w:val="00EB3F5A"/>
    <w:pPr>
      <w:ind w:left="1418"/>
    </w:pPr>
  </w:style>
  <w:style w:type="paragraph" w:styleId="List5">
    <w:name w:val="List 5"/>
    <w:basedOn w:val="List4"/>
    <w:rsid w:val="00EB3F5A"/>
    <w:pPr>
      <w:ind w:left="1702"/>
    </w:pPr>
  </w:style>
  <w:style w:type="paragraph" w:styleId="List">
    <w:name w:val="List"/>
    <w:basedOn w:val="Normal"/>
    <w:rsid w:val="00EB3F5A"/>
    <w:pPr>
      <w:ind w:left="568" w:hanging="284"/>
    </w:pPr>
  </w:style>
  <w:style w:type="paragraph" w:styleId="ListBullet">
    <w:name w:val="List Bullet"/>
    <w:basedOn w:val="List"/>
    <w:rsid w:val="00EB3F5A"/>
  </w:style>
  <w:style w:type="paragraph" w:styleId="ListBullet4">
    <w:name w:val="List Bullet 4"/>
    <w:basedOn w:val="ListBullet3"/>
    <w:rsid w:val="00EB3F5A"/>
    <w:pPr>
      <w:ind w:left="1418"/>
    </w:pPr>
  </w:style>
  <w:style w:type="paragraph" w:styleId="ListBullet5">
    <w:name w:val="List Bullet 5"/>
    <w:basedOn w:val="ListBullet4"/>
    <w:rsid w:val="00EB3F5A"/>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footer" Target="footer1.xml"/><Relationship Id="rId8" Type="http://schemas.microsoft.com/office/2007/relationships/stylesWithEffects" Target="stylesWithEffect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emf"/><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F1088-67DF-4904-BC6C-E52ECDA6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33</Pages>
  <Words>10370</Words>
  <Characters>59114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37.171</vt:lpstr>
    </vt:vector>
  </TitlesOfParts>
  <Company/>
  <LinksUpToDate>false</LinksUpToDate>
  <CharactersWithSpaces>69346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lastModifiedBy>NextNavJV</cp:lastModifiedBy>
  <cp:revision>12</cp:revision>
  <dcterms:created xsi:type="dcterms:W3CDTF">2018-07-12T20:09:00Z</dcterms:created>
  <dcterms:modified xsi:type="dcterms:W3CDTF">2018-08-10T17:58:00Z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